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75311115" w:rsidR="005A5832" w:rsidRPr="008C3D57" w:rsidRDefault="007C79E3" w:rsidP="00ED2291">
            <w:pPr>
              <w:jc w:val="both"/>
              <w:rPr>
                <w:b/>
                <w:bCs/>
                <w:kern w:val="2"/>
                <w:sz w:val="22"/>
                <w:szCs w:val="22"/>
              </w:rPr>
            </w:pPr>
            <w:r w:rsidRPr="008C3D57">
              <w:rPr>
                <w:color w:val="000000" w:themeColor="text1"/>
              </w:rPr>
              <w:t>Laboratorini</w:t>
            </w:r>
            <w:r w:rsidR="002401BD" w:rsidRPr="008C3D57">
              <w:rPr>
                <w:color w:val="000000" w:themeColor="text1"/>
              </w:rPr>
              <w:t>o</w:t>
            </w:r>
            <w:r w:rsidRPr="008C3D57">
              <w:rPr>
                <w:color w:val="000000" w:themeColor="text1"/>
              </w:rPr>
              <w:t xml:space="preserve"> dviejų sraigtų </w:t>
            </w:r>
            <w:proofErr w:type="spellStart"/>
            <w:r w:rsidRPr="008C3D57">
              <w:rPr>
                <w:color w:val="000000" w:themeColor="text1"/>
              </w:rPr>
              <w:t>ekstruderio</w:t>
            </w:r>
            <w:proofErr w:type="spellEnd"/>
            <w:r w:rsidRPr="008C3D57">
              <w:rPr>
                <w:color w:val="000000" w:themeColor="text1"/>
              </w:rPr>
              <w:t xml:space="preserve"> priedų komplektas</w:t>
            </w: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32C1ACF9" w:rsidR="008B411E" w:rsidRPr="008C3D57" w:rsidRDefault="008B411E" w:rsidP="00ED2291">
            <w:pPr>
              <w:jc w:val="both"/>
              <w:rPr>
                <w:kern w:val="2"/>
                <w:sz w:val="22"/>
                <w:szCs w:val="22"/>
              </w:rPr>
            </w:pPr>
            <w:r w:rsidRPr="008C3D57">
              <w:rPr>
                <w:kern w:val="2"/>
                <w:sz w:val="22"/>
                <w:szCs w:val="22"/>
              </w:rPr>
              <w:t>202</w:t>
            </w:r>
            <w:r w:rsidR="00562B6B" w:rsidRPr="008C3D57">
              <w:rPr>
                <w:kern w:val="2"/>
                <w:sz w:val="22"/>
                <w:szCs w:val="22"/>
              </w:rPr>
              <w:t>6</w:t>
            </w:r>
            <w:r w:rsidRPr="008C3D57">
              <w:rPr>
                <w:kern w:val="2"/>
                <w:sz w:val="22"/>
                <w:szCs w:val="22"/>
              </w:rPr>
              <w:t xml:space="preserve"> m. X-X</w:t>
            </w:r>
          </w:p>
        </w:tc>
        <w:tc>
          <w:tcPr>
            <w:tcW w:w="2362" w:type="dxa"/>
          </w:tcPr>
          <w:p w14:paraId="73375DA6" w14:textId="77777777" w:rsidR="005A5832" w:rsidRPr="008C3D57" w:rsidRDefault="00A10867" w:rsidP="00ED2291">
            <w:pPr>
              <w:jc w:val="both"/>
              <w:rPr>
                <w:b/>
                <w:bCs/>
                <w:kern w:val="2"/>
                <w:sz w:val="22"/>
                <w:szCs w:val="22"/>
              </w:rPr>
            </w:pPr>
            <w:r w:rsidRPr="008C3D57">
              <w:rPr>
                <w:b/>
                <w:bCs/>
                <w:kern w:val="2"/>
                <w:sz w:val="22"/>
                <w:szCs w:val="22"/>
              </w:rPr>
              <w:t>Sutarties numeris</w:t>
            </w:r>
          </w:p>
        </w:tc>
        <w:tc>
          <w:tcPr>
            <w:tcW w:w="2571" w:type="dxa"/>
          </w:tcPr>
          <w:p w14:paraId="2E10938E" w14:textId="77777777" w:rsidR="005A5832" w:rsidRPr="008C3D57"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1569D96E" w:rsidR="008B411E" w:rsidRPr="00086B5F" w:rsidRDefault="008F3606" w:rsidP="00AF0AC7">
            <w:pPr>
              <w:jc w:val="both"/>
              <w:rPr>
                <w:kern w:val="2"/>
                <w:sz w:val="22"/>
                <w:szCs w:val="22"/>
              </w:rPr>
            </w:pPr>
            <w:proofErr w:type="spellStart"/>
            <w:r>
              <w:rPr>
                <w:sz w:val="22"/>
                <w:szCs w:val="22"/>
              </w:rPr>
              <w:t>xxxxxxxxxxxxxx</w:t>
            </w:r>
            <w:proofErr w:type="spellEnd"/>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252F0D73" w:rsidR="008B411E" w:rsidRPr="00086B5F" w:rsidRDefault="008F3606" w:rsidP="00AF0AC7">
            <w:pPr>
              <w:jc w:val="both"/>
              <w:rPr>
                <w:kern w:val="2"/>
                <w:sz w:val="22"/>
                <w:szCs w:val="22"/>
              </w:rPr>
            </w:pPr>
            <w:proofErr w:type="spellStart"/>
            <w:r>
              <w:rPr>
                <w:sz w:val="22"/>
                <w:szCs w:val="22"/>
              </w:rPr>
              <w:t>xxxxxxxxxxxxxx</w:t>
            </w:r>
            <w:proofErr w:type="spellEnd"/>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235CB9E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2A162C8D" w:rsidR="008B411E" w:rsidRPr="00086B5F" w:rsidRDefault="00EE3032" w:rsidP="00AF0AC7">
            <w:pPr>
              <w:jc w:val="both"/>
              <w:rPr>
                <w:kern w:val="2"/>
                <w:sz w:val="22"/>
                <w:szCs w:val="22"/>
              </w:rPr>
            </w:pPr>
            <w:hyperlink r:id="rId11" w:history="1">
              <w:r w:rsidR="006E460A" w:rsidRPr="00B80968">
                <w:rPr>
                  <w:rStyle w:val="Hyperlink"/>
                  <w:sz w:val="22"/>
                  <w:szCs w:val="22"/>
                </w:rPr>
                <w:t>ktu@ktu.lt</w:t>
              </w:r>
            </w:hyperlink>
            <w:r w:rsidR="006E460A">
              <w:rPr>
                <w:sz w:val="22"/>
                <w:szCs w:val="22"/>
              </w:rPr>
              <w:t xml:space="preserve"> </w:t>
            </w:r>
          </w:p>
        </w:tc>
      </w:tr>
      <w:tr w:rsidR="005A5832" w:rsidRPr="00086B5F" w14:paraId="4DE0F79C" w14:textId="77777777" w:rsidTr="235CB9E3">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4570F886" w:rsidR="005A5832" w:rsidRPr="00086B5F" w:rsidRDefault="005B3A05" w:rsidP="00AF0AC7">
            <w:pPr>
              <w:jc w:val="both"/>
              <w:rPr>
                <w:kern w:val="2"/>
                <w:sz w:val="22"/>
                <w:szCs w:val="22"/>
              </w:rPr>
            </w:pPr>
            <w:r>
              <w:rPr>
                <w:kern w:val="2"/>
                <w:sz w:val="22"/>
                <w:szCs w:val="22"/>
              </w:rPr>
              <w:t>(</w:t>
            </w:r>
            <w:r w:rsidRPr="002E7BDA">
              <w:rPr>
                <w:kern w:val="2"/>
                <w:sz w:val="22"/>
                <w:szCs w:val="22"/>
                <w:highlight w:val="lightGray"/>
              </w:rPr>
              <w:t>Įrašyti</w:t>
            </w:r>
            <w:r>
              <w:rPr>
                <w:kern w:val="2"/>
                <w:sz w:val="22"/>
                <w:szCs w:val="22"/>
              </w:rPr>
              <w:t>)</w:t>
            </w:r>
          </w:p>
        </w:tc>
      </w:tr>
      <w:tr w:rsidR="005A5832" w:rsidRPr="00086B5F" w14:paraId="33E082C6" w14:textId="77777777" w:rsidTr="235CB9E3">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377A08C1" w:rsidR="005A5832" w:rsidRPr="00086B5F" w:rsidRDefault="00190E1E" w:rsidP="00AF0AC7">
            <w:pPr>
              <w:jc w:val="both"/>
              <w:rPr>
                <w:kern w:val="2"/>
                <w:sz w:val="22"/>
                <w:szCs w:val="22"/>
              </w:rPr>
            </w:pPr>
            <w:r>
              <w:rPr>
                <w:kern w:val="2"/>
                <w:sz w:val="22"/>
                <w:szCs w:val="22"/>
              </w:rPr>
              <w:t>(</w:t>
            </w:r>
            <w:r w:rsidRPr="00167771">
              <w:rPr>
                <w:kern w:val="2"/>
                <w:sz w:val="22"/>
                <w:szCs w:val="22"/>
                <w:highlight w:val="lightGray"/>
              </w:rPr>
              <w:t>Įrašyti</w:t>
            </w:r>
            <w:r>
              <w:rPr>
                <w:kern w:val="2"/>
                <w:sz w:val="22"/>
                <w:szCs w:val="22"/>
              </w:rPr>
              <w:t>)</w:t>
            </w:r>
          </w:p>
        </w:tc>
      </w:tr>
      <w:tr w:rsidR="00190E1E" w:rsidRPr="00086B5F" w14:paraId="59269CB1" w14:textId="77777777" w:rsidTr="0008006B">
        <w:tc>
          <w:tcPr>
            <w:tcW w:w="2808" w:type="dxa"/>
            <w:vMerge w:val="restart"/>
          </w:tcPr>
          <w:p w14:paraId="4705ABFD" w14:textId="77777777" w:rsidR="00190E1E" w:rsidRPr="00086B5F" w:rsidRDefault="00190E1E" w:rsidP="00190E1E">
            <w:pPr>
              <w:jc w:val="both"/>
              <w:rPr>
                <w:b/>
                <w:bCs/>
                <w:kern w:val="2"/>
                <w:sz w:val="22"/>
                <w:szCs w:val="22"/>
              </w:rPr>
            </w:pPr>
          </w:p>
          <w:p w14:paraId="3FA3DC61" w14:textId="77777777" w:rsidR="00190E1E" w:rsidRPr="00086B5F" w:rsidRDefault="00190E1E" w:rsidP="00190E1E">
            <w:pPr>
              <w:jc w:val="both"/>
              <w:rPr>
                <w:b/>
                <w:bCs/>
                <w:kern w:val="2"/>
                <w:sz w:val="22"/>
                <w:szCs w:val="22"/>
              </w:rPr>
            </w:pPr>
          </w:p>
          <w:p w14:paraId="0C4A5C6B" w14:textId="77777777" w:rsidR="00190E1E" w:rsidRPr="00086B5F" w:rsidRDefault="00190E1E" w:rsidP="00190E1E">
            <w:pPr>
              <w:jc w:val="both"/>
              <w:rPr>
                <w:b/>
                <w:bCs/>
                <w:kern w:val="2"/>
                <w:sz w:val="22"/>
                <w:szCs w:val="22"/>
              </w:rPr>
            </w:pPr>
          </w:p>
          <w:p w14:paraId="1BC82CEC" w14:textId="77777777" w:rsidR="00190E1E" w:rsidRPr="00086B5F" w:rsidRDefault="00190E1E" w:rsidP="00190E1E">
            <w:pPr>
              <w:jc w:val="both"/>
              <w:rPr>
                <w:b/>
                <w:bCs/>
                <w:kern w:val="2"/>
                <w:sz w:val="22"/>
                <w:szCs w:val="22"/>
              </w:rPr>
            </w:pPr>
            <w:r w:rsidRPr="00086B5F">
              <w:rPr>
                <w:b/>
                <w:bCs/>
                <w:kern w:val="2"/>
                <w:sz w:val="22"/>
                <w:szCs w:val="22"/>
              </w:rPr>
              <w:t>1.2. Tiekėjas</w:t>
            </w:r>
          </w:p>
          <w:p w14:paraId="6970081D" w14:textId="12516153" w:rsidR="00190E1E" w:rsidRPr="00086B5F" w:rsidRDefault="00190E1E" w:rsidP="00190E1E">
            <w:pPr>
              <w:jc w:val="both"/>
              <w:rPr>
                <w:color w:val="4472C4"/>
                <w:kern w:val="2"/>
                <w:sz w:val="22"/>
                <w:szCs w:val="22"/>
              </w:rPr>
            </w:pPr>
          </w:p>
          <w:p w14:paraId="09F42B16" w14:textId="77777777" w:rsidR="00190E1E" w:rsidRPr="00086B5F" w:rsidRDefault="00190E1E" w:rsidP="00190E1E">
            <w:pPr>
              <w:jc w:val="both"/>
              <w:rPr>
                <w:b/>
                <w:bCs/>
                <w:kern w:val="2"/>
                <w:sz w:val="22"/>
                <w:szCs w:val="22"/>
              </w:rPr>
            </w:pPr>
          </w:p>
        </w:tc>
        <w:tc>
          <w:tcPr>
            <w:tcW w:w="3240" w:type="dxa"/>
          </w:tcPr>
          <w:p w14:paraId="7725A9B4" w14:textId="77777777" w:rsidR="00190E1E" w:rsidRPr="00086B5F" w:rsidRDefault="00190E1E" w:rsidP="00190E1E">
            <w:pPr>
              <w:jc w:val="both"/>
              <w:rPr>
                <w:kern w:val="2"/>
                <w:sz w:val="22"/>
                <w:szCs w:val="22"/>
              </w:rPr>
            </w:pPr>
            <w:r w:rsidRPr="00086B5F">
              <w:rPr>
                <w:kern w:val="2"/>
                <w:sz w:val="22"/>
                <w:szCs w:val="22"/>
              </w:rPr>
              <w:t>1.2.1. Pavadinimas</w:t>
            </w:r>
          </w:p>
        </w:tc>
        <w:tc>
          <w:tcPr>
            <w:tcW w:w="3510" w:type="dxa"/>
          </w:tcPr>
          <w:p w14:paraId="7AEC5FDD" w14:textId="39D8615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750DE955" w14:textId="77777777" w:rsidTr="235CB9E3">
        <w:tc>
          <w:tcPr>
            <w:tcW w:w="2808" w:type="dxa"/>
            <w:vMerge/>
          </w:tcPr>
          <w:p w14:paraId="3956126F" w14:textId="77777777" w:rsidR="00190E1E" w:rsidRPr="00086B5F" w:rsidRDefault="00190E1E" w:rsidP="00190E1E">
            <w:pPr>
              <w:jc w:val="both"/>
              <w:rPr>
                <w:b/>
                <w:bCs/>
                <w:kern w:val="2"/>
                <w:sz w:val="22"/>
                <w:szCs w:val="22"/>
              </w:rPr>
            </w:pPr>
          </w:p>
        </w:tc>
        <w:tc>
          <w:tcPr>
            <w:tcW w:w="3240" w:type="dxa"/>
          </w:tcPr>
          <w:p w14:paraId="360E07E3" w14:textId="77777777" w:rsidR="00190E1E" w:rsidRPr="00086B5F" w:rsidRDefault="00190E1E" w:rsidP="00190E1E">
            <w:pPr>
              <w:jc w:val="both"/>
              <w:rPr>
                <w:kern w:val="2"/>
                <w:sz w:val="22"/>
                <w:szCs w:val="22"/>
              </w:rPr>
            </w:pPr>
            <w:r w:rsidRPr="00086B5F">
              <w:rPr>
                <w:kern w:val="2"/>
                <w:sz w:val="22"/>
                <w:szCs w:val="22"/>
              </w:rPr>
              <w:t>1.2.2. Juridinio asmens kodas</w:t>
            </w:r>
          </w:p>
        </w:tc>
        <w:tc>
          <w:tcPr>
            <w:tcW w:w="3510" w:type="dxa"/>
          </w:tcPr>
          <w:p w14:paraId="535167F4" w14:textId="3D1A3CE3"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296FCB" w14:textId="77777777" w:rsidTr="235CB9E3">
        <w:tc>
          <w:tcPr>
            <w:tcW w:w="2808" w:type="dxa"/>
            <w:vMerge/>
          </w:tcPr>
          <w:p w14:paraId="31BD5F16" w14:textId="77777777" w:rsidR="00190E1E" w:rsidRPr="00086B5F" w:rsidRDefault="00190E1E" w:rsidP="00190E1E">
            <w:pPr>
              <w:jc w:val="both"/>
              <w:rPr>
                <w:b/>
                <w:bCs/>
                <w:kern w:val="2"/>
                <w:sz w:val="22"/>
                <w:szCs w:val="22"/>
              </w:rPr>
            </w:pPr>
          </w:p>
        </w:tc>
        <w:tc>
          <w:tcPr>
            <w:tcW w:w="3240" w:type="dxa"/>
          </w:tcPr>
          <w:p w14:paraId="48F5968C" w14:textId="77777777" w:rsidR="00190E1E" w:rsidRPr="00086B5F" w:rsidRDefault="00190E1E" w:rsidP="00190E1E">
            <w:pPr>
              <w:jc w:val="both"/>
              <w:rPr>
                <w:kern w:val="2"/>
                <w:sz w:val="22"/>
                <w:szCs w:val="22"/>
              </w:rPr>
            </w:pPr>
            <w:r w:rsidRPr="00086B5F">
              <w:rPr>
                <w:kern w:val="2"/>
                <w:sz w:val="22"/>
                <w:szCs w:val="22"/>
              </w:rPr>
              <w:t>1.2.3. Adresas</w:t>
            </w:r>
          </w:p>
        </w:tc>
        <w:tc>
          <w:tcPr>
            <w:tcW w:w="3510" w:type="dxa"/>
          </w:tcPr>
          <w:p w14:paraId="109D649C" w14:textId="329EAFDA"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998AB83" w14:textId="77777777" w:rsidTr="235CB9E3">
        <w:tc>
          <w:tcPr>
            <w:tcW w:w="2808" w:type="dxa"/>
            <w:vMerge/>
          </w:tcPr>
          <w:p w14:paraId="2DB27E49" w14:textId="77777777" w:rsidR="00190E1E" w:rsidRPr="00086B5F" w:rsidRDefault="00190E1E" w:rsidP="00190E1E">
            <w:pPr>
              <w:jc w:val="both"/>
              <w:rPr>
                <w:b/>
                <w:bCs/>
                <w:kern w:val="2"/>
                <w:sz w:val="22"/>
                <w:szCs w:val="22"/>
              </w:rPr>
            </w:pPr>
          </w:p>
        </w:tc>
        <w:tc>
          <w:tcPr>
            <w:tcW w:w="3240" w:type="dxa"/>
          </w:tcPr>
          <w:p w14:paraId="33A3918F" w14:textId="77777777" w:rsidR="00190E1E" w:rsidRPr="00086B5F" w:rsidRDefault="00190E1E" w:rsidP="00190E1E">
            <w:pPr>
              <w:jc w:val="both"/>
              <w:rPr>
                <w:kern w:val="2"/>
                <w:sz w:val="22"/>
                <w:szCs w:val="22"/>
              </w:rPr>
            </w:pPr>
            <w:r w:rsidRPr="00086B5F">
              <w:rPr>
                <w:kern w:val="2"/>
                <w:sz w:val="22"/>
                <w:szCs w:val="22"/>
              </w:rPr>
              <w:t>1.2.4. PVM mokėtojo kodas</w:t>
            </w:r>
          </w:p>
        </w:tc>
        <w:tc>
          <w:tcPr>
            <w:tcW w:w="3510" w:type="dxa"/>
          </w:tcPr>
          <w:p w14:paraId="2513F487" w14:textId="0CCCFA7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68171C7" w14:textId="77777777" w:rsidTr="235CB9E3">
        <w:tc>
          <w:tcPr>
            <w:tcW w:w="2808" w:type="dxa"/>
            <w:vMerge/>
          </w:tcPr>
          <w:p w14:paraId="40F86EDC" w14:textId="77777777" w:rsidR="00190E1E" w:rsidRPr="00086B5F" w:rsidRDefault="00190E1E" w:rsidP="00190E1E">
            <w:pPr>
              <w:jc w:val="both"/>
              <w:rPr>
                <w:b/>
                <w:bCs/>
                <w:kern w:val="2"/>
                <w:sz w:val="22"/>
                <w:szCs w:val="22"/>
              </w:rPr>
            </w:pPr>
          </w:p>
        </w:tc>
        <w:tc>
          <w:tcPr>
            <w:tcW w:w="3240" w:type="dxa"/>
          </w:tcPr>
          <w:p w14:paraId="15C1BAD7" w14:textId="77777777" w:rsidR="00190E1E" w:rsidRPr="00086B5F" w:rsidRDefault="00190E1E" w:rsidP="00190E1E">
            <w:pPr>
              <w:jc w:val="both"/>
              <w:rPr>
                <w:kern w:val="2"/>
                <w:sz w:val="22"/>
                <w:szCs w:val="22"/>
              </w:rPr>
            </w:pPr>
            <w:r w:rsidRPr="00086B5F">
              <w:rPr>
                <w:kern w:val="2"/>
                <w:sz w:val="22"/>
                <w:szCs w:val="22"/>
              </w:rPr>
              <w:t>1.2.5. Atsiskaitomoji sąskaita</w:t>
            </w:r>
          </w:p>
        </w:tc>
        <w:tc>
          <w:tcPr>
            <w:tcW w:w="3510" w:type="dxa"/>
          </w:tcPr>
          <w:p w14:paraId="44297BDC" w14:textId="2EB07607"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1F14A11A" w14:textId="77777777" w:rsidTr="235CB9E3">
        <w:tc>
          <w:tcPr>
            <w:tcW w:w="2808" w:type="dxa"/>
            <w:vMerge/>
          </w:tcPr>
          <w:p w14:paraId="2EF6A461" w14:textId="77777777" w:rsidR="00190E1E" w:rsidRPr="00086B5F" w:rsidRDefault="00190E1E" w:rsidP="00190E1E">
            <w:pPr>
              <w:jc w:val="both"/>
              <w:rPr>
                <w:b/>
                <w:bCs/>
                <w:kern w:val="2"/>
                <w:sz w:val="22"/>
                <w:szCs w:val="22"/>
              </w:rPr>
            </w:pPr>
          </w:p>
        </w:tc>
        <w:tc>
          <w:tcPr>
            <w:tcW w:w="3240" w:type="dxa"/>
          </w:tcPr>
          <w:p w14:paraId="470CE2D9" w14:textId="77777777" w:rsidR="00190E1E" w:rsidRPr="00086B5F" w:rsidRDefault="00190E1E" w:rsidP="00190E1E">
            <w:pPr>
              <w:jc w:val="both"/>
              <w:rPr>
                <w:kern w:val="2"/>
                <w:sz w:val="22"/>
                <w:szCs w:val="22"/>
              </w:rPr>
            </w:pPr>
            <w:r w:rsidRPr="00086B5F">
              <w:rPr>
                <w:kern w:val="2"/>
                <w:sz w:val="22"/>
                <w:szCs w:val="22"/>
              </w:rPr>
              <w:t>1.2.6. Bankas, banko kodas</w:t>
            </w:r>
          </w:p>
        </w:tc>
        <w:tc>
          <w:tcPr>
            <w:tcW w:w="3510" w:type="dxa"/>
          </w:tcPr>
          <w:p w14:paraId="54676EDB" w14:textId="42ACAE2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25B9F5E" w14:textId="77777777" w:rsidTr="235CB9E3">
        <w:tc>
          <w:tcPr>
            <w:tcW w:w="2808" w:type="dxa"/>
            <w:vMerge/>
          </w:tcPr>
          <w:p w14:paraId="7575183E" w14:textId="77777777" w:rsidR="00190E1E" w:rsidRPr="00086B5F" w:rsidRDefault="00190E1E" w:rsidP="00190E1E">
            <w:pPr>
              <w:jc w:val="both"/>
              <w:rPr>
                <w:b/>
                <w:bCs/>
                <w:kern w:val="2"/>
                <w:sz w:val="22"/>
                <w:szCs w:val="22"/>
              </w:rPr>
            </w:pPr>
          </w:p>
        </w:tc>
        <w:tc>
          <w:tcPr>
            <w:tcW w:w="3240" w:type="dxa"/>
          </w:tcPr>
          <w:p w14:paraId="282FEC66" w14:textId="77777777" w:rsidR="00190E1E" w:rsidRPr="00086B5F" w:rsidRDefault="00190E1E" w:rsidP="00190E1E">
            <w:pPr>
              <w:jc w:val="both"/>
              <w:rPr>
                <w:kern w:val="2"/>
                <w:sz w:val="22"/>
                <w:szCs w:val="22"/>
              </w:rPr>
            </w:pPr>
            <w:r w:rsidRPr="00086B5F">
              <w:rPr>
                <w:kern w:val="2"/>
                <w:sz w:val="22"/>
                <w:szCs w:val="22"/>
              </w:rPr>
              <w:t>1.2.7. Telefonas</w:t>
            </w:r>
          </w:p>
        </w:tc>
        <w:tc>
          <w:tcPr>
            <w:tcW w:w="3510" w:type="dxa"/>
          </w:tcPr>
          <w:p w14:paraId="518CD1DB" w14:textId="75A0FBAE"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3F9B014A" w14:textId="77777777" w:rsidTr="235CB9E3">
        <w:tc>
          <w:tcPr>
            <w:tcW w:w="2808" w:type="dxa"/>
            <w:vMerge/>
          </w:tcPr>
          <w:p w14:paraId="2FFDA6B3" w14:textId="77777777" w:rsidR="00190E1E" w:rsidRPr="00086B5F" w:rsidRDefault="00190E1E" w:rsidP="00190E1E">
            <w:pPr>
              <w:jc w:val="both"/>
              <w:rPr>
                <w:b/>
                <w:bCs/>
                <w:kern w:val="2"/>
                <w:sz w:val="22"/>
                <w:szCs w:val="22"/>
              </w:rPr>
            </w:pPr>
          </w:p>
        </w:tc>
        <w:tc>
          <w:tcPr>
            <w:tcW w:w="3240" w:type="dxa"/>
          </w:tcPr>
          <w:p w14:paraId="30F0FACB" w14:textId="77777777" w:rsidR="00190E1E" w:rsidRPr="00086B5F" w:rsidRDefault="00190E1E" w:rsidP="00190E1E">
            <w:pPr>
              <w:jc w:val="both"/>
              <w:rPr>
                <w:kern w:val="2"/>
                <w:sz w:val="22"/>
                <w:szCs w:val="22"/>
              </w:rPr>
            </w:pPr>
            <w:r w:rsidRPr="00086B5F">
              <w:rPr>
                <w:kern w:val="2"/>
                <w:sz w:val="22"/>
                <w:szCs w:val="22"/>
              </w:rPr>
              <w:t>1.2.8. El. paštas</w:t>
            </w:r>
          </w:p>
        </w:tc>
        <w:tc>
          <w:tcPr>
            <w:tcW w:w="3510" w:type="dxa"/>
          </w:tcPr>
          <w:p w14:paraId="27D20874" w14:textId="3BE43E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7127C6" w14:textId="77777777" w:rsidTr="235CB9E3">
        <w:tc>
          <w:tcPr>
            <w:tcW w:w="2808" w:type="dxa"/>
            <w:vMerge/>
          </w:tcPr>
          <w:p w14:paraId="388D41BC" w14:textId="77777777" w:rsidR="00190E1E" w:rsidRPr="00086B5F" w:rsidRDefault="00190E1E" w:rsidP="00190E1E">
            <w:pPr>
              <w:jc w:val="both"/>
              <w:rPr>
                <w:b/>
                <w:bCs/>
                <w:kern w:val="2"/>
                <w:sz w:val="22"/>
                <w:szCs w:val="22"/>
              </w:rPr>
            </w:pPr>
          </w:p>
        </w:tc>
        <w:tc>
          <w:tcPr>
            <w:tcW w:w="3240" w:type="dxa"/>
          </w:tcPr>
          <w:p w14:paraId="1E1F9893" w14:textId="77777777" w:rsidR="00190E1E" w:rsidRPr="00086B5F" w:rsidRDefault="00190E1E" w:rsidP="00190E1E">
            <w:pPr>
              <w:jc w:val="both"/>
              <w:rPr>
                <w:kern w:val="2"/>
                <w:sz w:val="22"/>
                <w:szCs w:val="22"/>
              </w:rPr>
            </w:pPr>
            <w:r w:rsidRPr="00086B5F">
              <w:rPr>
                <w:kern w:val="2"/>
                <w:sz w:val="22"/>
                <w:szCs w:val="22"/>
              </w:rPr>
              <w:t>1.2.9. Šalies atstovas</w:t>
            </w:r>
          </w:p>
        </w:tc>
        <w:tc>
          <w:tcPr>
            <w:tcW w:w="3510" w:type="dxa"/>
          </w:tcPr>
          <w:p w14:paraId="3D2CF99F" w14:textId="3E3695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DF23CF8" w14:textId="77777777" w:rsidTr="235CB9E3">
        <w:tc>
          <w:tcPr>
            <w:tcW w:w="2808" w:type="dxa"/>
            <w:vMerge/>
          </w:tcPr>
          <w:p w14:paraId="6D0F96B1" w14:textId="77777777" w:rsidR="00190E1E" w:rsidRPr="00086B5F" w:rsidRDefault="00190E1E" w:rsidP="00190E1E">
            <w:pPr>
              <w:jc w:val="both"/>
              <w:rPr>
                <w:b/>
                <w:bCs/>
                <w:kern w:val="2"/>
                <w:sz w:val="22"/>
                <w:szCs w:val="22"/>
              </w:rPr>
            </w:pPr>
          </w:p>
        </w:tc>
        <w:tc>
          <w:tcPr>
            <w:tcW w:w="3240" w:type="dxa"/>
          </w:tcPr>
          <w:p w14:paraId="0A14F440" w14:textId="77777777" w:rsidR="00190E1E" w:rsidRPr="00086B5F" w:rsidRDefault="00190E1E" w:rsidP="00190E1E">
            <w:pPr>
              <w:jc w:val="both"/>
              <w:rPr>
                <w:kern w:val="2"/>
                <w:sz w:val="22"/>
                <w:szCs w:val="22"/>
              </w:rPr>
            </w:pPr>
            <w:r w:rsidRPr="00086B5F">
              <w:rPr>
                <w:kern w:val="2"/>
                <w:sz w:val="22"/>
                <w:szCs w:val="22"/>
              </w:rPr>
              <w:t>1.2.10. Atstovavimo pagrindas</w:t>
            </w:r>
          </w:p>
        </w:tc>
        <w:tc>
          <w:tcPr>
            <w:tcW w:w="3510" w:type="dxa"/>
          </w:tcPr>
          <w:p w14:paraId="60EAE223" w14:textId="4F0A341D"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190E1E">
        <w:trPr>
          <w:trHeight w:val="300"/>
        </w:trPr>
        <w:tc>
          <w:tcPr>
            <w:tcW w:w="9634" w:type="dxa"/>
            <w:gridSpan w:val="3"/>
          </w:tcPr>
          <w:p w14:paraId="167E932C" w14:textId="77777777" w:rsidR="005A5832" w:rsidRPr="00190E1E" w:rsidRDefault="00A10867" w:rsidP="00E752D8">
            <w:pPr>
              <w:jc w:val="both"/>
              <w:rPr>
                <w:b/>
                <w:bCs/>
                <w:kern w:val="2"/>
                <w:sz w:val="22"/>
                <w:szCs w:val="22"/>
              </w:rPr>
            </w:pPr>
            <w:r w:rsidRPr="002E7BDA">
              <w:rPr>
                <w:b/>
                <w:bCs/>
                <w:kern w:val="2"/>
                <w:sz w:val="22"/>
                <w:szCs w:val="22"/>
              </w:rPr>
              <w:t>2. ATSAKINGI ASMENYS</w:t>
            </w:r>
          </w:p>
        </w:tc>
      </w:tr>
      <w:tr w:rsidR="005A5832" w:rsidRPr="00086B5F" w14:paraId="3197AD95" w14:textId="77777777" w:rsidTr="00190E1E">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69D074BF" w:rsidR="002F2CDA" w:rsidRPr="00190E1E"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irkimų skyriaus specialistas (-ė):</w:t>
            </w:r>
            <w:r w:rsidRPr="006F16C5">
              <w:rPr>
                <w:color w:val="000000"/>
              </w:rPr>
              <w:t xml:space="preserve"> (</w:t>
            </w:r>
            <w:r w:rsidRPr="065A4110">
              <w:rPr>
                <w:i/>
                <w:iCs/>
                <w:color w:val="000000" w:themeColor="text1"/>
                <w:sz w:val="22"/>
                <w:szCs w:val="22"/>
                <w:highlight w:val="lightGray"/>
              </w:rPr>
              <w:t>vardas, pavardė, tel., el. paštas)</w:t>
            </w:r>
            <w:r w:rsidRPr="065A4110">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190E1E">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A33360" w:rsidRDefault="00A10867">
            <w:pPr>
              <w:jc w:val="both"/>
              <w:rPr>
                <w:i/>
                <w:iCs/>
                <w:color w:val="000000" w:themeColor="text1"/>
                <w:kern w:val="2"/>
                <w:sz w:val="22"/>
                <w:szCs w:val="22"/>
              </w:rPr>
            </w:pPr>
            <w:r w:rsidRPr="00A33360">
              <w:rPr>
                <w:i/>
                <w:iCs/>
                <w:color w:val="000000" w:themeColor="text1"/>
                <w:kern w:val="2"/>
                <w:sz w:val="22"/>
                <w:szCs w:val="22"/>
              </w:rPr>
              <w:t>(nurodyti padalinį / skyrių, pareigas, vardą, pavardę, tel., el. paštą)</w:t>
            </w:r>
          </w:p>
          <w:p w14:paraId="17A9DF20" w14:textId="77777777" w:rsidR="00847B84" w:rsidRPr="00A33360" w:rsidRDefault="00847B84" w:rsidP="00E752D8">
            <w:pPr>
              <w:jc w:val="both"/>
              <w:rPr>
                <w:i/>
                <w:color w:val="000000" w:themeColor="text1"/>
                <w:kern w:val="2"/>
                <w:sz w:val="22"/>
                <w:szCs w:val="22"/>
              </w:rPr>
            </w:pPr>
          </w:p>
          <w:p w14:paraId="1BA8CD2C" w14:textId="77777777" w:rsidR="00847B84" w:rsidRPr="00A33360" w:rsidRDefault="00847B84">
            <w:pPr>
              <w:jc w:val="both"/>
              <w:rPr>
                <w:b/>
                <w:bCs/>
                <w:color w:val="000000" w:themeColor="text1"/>
                <w:kern w:val="2"/>
                <w:sz w:val="22"/>
                <w:szCs w:val="22"/>
              </w:rPr>
            </w:pPr>
            <w:r w:rsidRPr="00A33360">
              <w:rPr>
                <w:color w:val="000000" w:themeColor="text1"/>
                <w:kern w:val="2"/>
                <w:sz w:val="22"/>
                <w:szCs w:val="22"/>
              </w:rPr>
              <w:t xml:space="preserve">Tiekėjas įsipareigoja pateikti elektroninę PVM sąskaitą faktūrą </w:t>
            </w:r>
            <w:r w:rsidRPr="00A33360">
              <w:rPr>
                <w:b/>
                <w:bCs/>
                <w:color w:val="000000" w:themeColor="text1"/>
                <w:kern w:val="2"/>
                <w:sz w:val="22"/>
                <w:szCs w:val="22"/>
              </w:rPr>
              <w:t>per  informacinę sistemą “SABIS”.</w:t>
            </w:r>
          </w:p>
          <w:p w14:paraId="708BE4A8" w14:textId="77777777" w:rsidR="00D12D6B" w:rsidRPr="00A33360" w:rsidRDefault="00D12D6B" w:rsidP="00E752D8">
            <w:pPr>
              <w:jc w:val="both"/>
              <w:rPr>
                <w:color w:val="000000" w:themeColor="text1"/>
                <w:kern w:val="2"/>
                <w:sz w:val="22"/>
                <w:szCs w:val="22"/>
              </w:rPr>
            </w:pPr>
          </w:p>
          <w:p w14:paraId="109096C1" w14:textId="77777777" w:rsidR="00847B84" w:rsidRPr="00A33360" w:rsidRDefault="00D12D6B">
            <w:pPr>
              <w:jc w:val="both"/>
              <w:rPr>
                <w:b/>
                <w:bCs/>
                <w:color w:val="000000" w:themeColor="text1"/>
                <w:kern w:val="2"/>
                <w:sz w:val="22"/>
                <w:szCs w:val="22"/>
              </w:rPr>
            </w:pPr>
            <w:r w:rsidRPr="00A33360">
              <w:rPr>
                <w:color w:val="000000" w:themeColor="text1"/>
                <w:kern w:val="2"/>
                <w:sz w:val="22"/>
                <w:szCs w:val="22"/>
              </w:rPr>
              <w:t>S</w:t>
            </w:r>
            <w:r w:rsidR="00847B84" w:rsidRPr="00A33360">
              <w:rPr>
                <w:color w:val="000000" w:themeColor="text1"/>
                <w:kern w:val="2"/>
                <w:sz w:val="22"/>
                <w:szCs w:val="22"/>
              </w:rPr>
              <w:t>istemos „SABIS“ „</w:t>
            </w:r>
            <w:r w:rsidR="00847B84" w:rsidRPr="00A33360">
              <w:rPr>
                <w:i/>
                <w:iCs/>
                <w:color w:val="000000" w:themeColor="text1"/>
                <w:kern w:val="2"/>
                <w:sz w:val="22"/>
                <w:szCs w:val="22"/>
              </w:rPr>
              <w:t>Bendri duomenys</w:t>
            </w:r>
            <w:r w:rsidR="00847B84" w:rsidRPr="00A33360">
              <w:rPr>
                <w:color w:val="000000" w:themeColor="text1"/>
                <w:kern w:val="2"/>
                <w:sz w:val="22"/>
                <w:szCs w:val="22"/>
              </w:rPr>
              <w:t>“ langelyje, ties skiltimi „</w:t>
            </w:r>
            <w:r w:rsidR="00847B84" w:rsidRPr="00A33360">
              <w:rPr>
                <w:i/>
                <w:iCs/>
                <w:color w:val="000000" w:themeColor="text1"/>
                <w:kern w:val="2"/>
                <w:sz w:val="22"/>
                <w:szCs w:val="22"/>
              </w:rPr>
              <w:t>Pirkėjas</w:t>
            </w:r>
            <w:r w:rsidR="00847B84" w:rsidRPr="00A33360">
              <w:rPr>
                <w:color w:val="000000" w:themeColor="text1"/>
                <w:kern w:val="2"/>
                <w:sz w:val="22"/>
                <w:szCs w:val="22"/>
              </w:rPr>
              <w:t>“</w:t>
            </w:r>
            <w:r w:rsidR="00E72DCC" w:rsidRPr="00A33360">
              <w:rPr>
                <w:color w:val="000000" w:themeColor="text1"/>
                <w:kern w:val="2"/>
                <w:sz w:val="22"/>
                <w:szCs w:val="22"/>
              </w:rPr>
              <w:t>, Tiekėjas</w:t>
            </w:r>
            <w:r w:rsidR="00847B84" w:rsidRPr="00A33360">
              <w:rPr>
                <w:color w:val="000000" w:themeColor="text1"/>
                <w:kern w:val="2"/>
                <w:sz w:val="22"/>
                <w:szCs w:val="22"/>
              </w:rPr>
              <w:t xml:space="preserve"> </w:t>
            </w:r>
            <w:r w:rsidRPr="00A33360">
              <w:rPr>
                <w:color w:val="000000" w:themeColor="text1"/>
                <w:kern w:val="2"/>
                <w:sz w:val="22"/>
                <w:szCs w:val="22"/>
              </w:rPr>
              <w:t xml:space="preserve">turi </w:t>
            </w:r>
            <w:r w:rsidR="00847B84" w:rsidRPr="00A33360">
              <w:rPr>
                <w:color w:val="000000" w:themeColor="text1"/>
                <w:kern w:val="2"/>
                <w:sz w:val="22"/>
                <w:szCs w:val="22"/>
              </w:rPr>
              <w:t xml:space="preserve">užpildyti elektroninio pašto laukelį, jame nurodant Pirkėjui </w:t>
            </w:r>
            <w:r w:rsidR="00847B84" w:rsidRPr="00A33360">
              <w:rPr>
                <w:color w:val="000000" w:themeColor="text1"/>
                <w:kern w:val="2"/>
                <w:sz w:val="22"/>
                <w:szCs w:val="22"/>
              </w:rPr>
              <w:lastRenderedPageBreak/>
              <w:t xml:space="preserve">pristatytas </w:t>
            </w:r>
            <w:r w:rsidR="00847B84" w:rsidRPr="00A33360">
              <w:rPr>
                <w:b/>
                <w:bCs/>
                <w:color w:val="000000" w:themeColor="text1"/>
                <w:kern w:val="2"/>
                <w:sz w:val="22"/>
                <w:szCs w:val="22"/>
              </w:rPr>
              <w:t>prekes užsakiusio (kontaktinio) asmens, iš Pirkėjo pusės, elektroninio pašto adresą.</w:t>
            </w:r>
          </w:p>
          <w:p w14:paraId="54AF3288" w14:textId="77777777" w:rsidR="00D12D6B" w:rsidRPr="00A33360" w:rsidRDefault="00D12D6B" w:rsidP="00E752D8">
            <w:pPr>
              <w:jc w:val="both"/>
              <w:rPr>
                <w:color w:val="000000" w:themeColor="text1"/>
                <w:kern w:val="2"/>
                <w:sz w:val="22"/>
                <w:szCs w:val="22"/>
              </w:rPr>
            </w:pPr>
          </w:p>
          <w:p w14:paraId="30CB2747" w14:textId="77777777" w:rsidR="00D12D6B" w:rsidRPr="00A33360" w:rsidRDefault="00D12D6B">
            <w:pPr>
              <w:jc w:val="both"/>
              <w:rPr>
                <w:i/>
                <w:iCs/>
                <w:color w:val="000000" w:themeColor="text1"/>
                <w:kern w:val="2"/>
                <w:sz w:val="22"/>
                <w:szCs w:val="22"/>
              </w:rPr>
            </w:pPr>
            <w:r w:rsidRPr="00A33360">
              <w:rPr>
                <w:i/>
                <w:iCs/>
                <w:color w:val="000000" w:themeColor="text1"/>
                <w:kern w:val="2"/>
                <w:sz w:val="22"/>
                <w:szCs w:val="22"/>
                <w:u w:val="single"/>
              </w:rPr>
              <w:t>Svarbu:</w:t>
            </w:r>
            <w:r w:rsidRPr="00A33360">
              <w:rPr>
                <w:color w:val="000000" w:themeColor="text1"/>
              </w:rPr>
              <w:t xml:space="preserve"> </w:t>
            </w:r>
            <w:r w:rsidRPr="00A3336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33360">
              <w:rPr>
                <w:i/>
                <w:iCs/>
                <w:color w:val="000000" w:themeColor="text1"/>
                <w:kern w:val="2"/>
                <w:sz w:val="22"/>
                <w:szCs w:val="22"/>
              </w:rPr>
              <w:t>.</w:t>
            </w:r>
          </w:p>
          <w:p w14:paraId="2DD325A1" w14:textId="24B437BE" w:rsidR="00D12D6B" w:rsidRPr="00A33360" w:rsidRDefault="00D12D6B" w:rsidP="00E752D8">
            <w:pPr>
              <w:jc w:val="both"/>
              <w:rPr>
                <w:i/>
                <w:color w:val="000000" w:themeColor="text1"/>
                <w:kern w:val="2"/>
                <w:sz w:val="22"/>
                <w:szCs w:val="22"/>
              </w:rPr>
            </w:pPr>
            <w:r w:rsidRPr="00A33360">
              <w:rPr>
                <w:i/>
                <w:color w:val="000000" w:themeColor="text1"/>
                <w:kern w:val="2"/>
                <w:sz w:val="22"/>
                <w:szCs w:val="22"/>
              </w:rPr>
              <w:t xml:space="preserve">  </w:t>
            </w:r>
          </w:p>
        </w:tc>
      </w:tr>
      <w:tr w:rsidR="005A5832" w:rsidRPr="00086B5F" w14:paraId="211DB2FA" w14:textId="77777777" w:rsidTr="00190E1E">
        <w:trPr>
          <w:trHeight w:val="300"/>
        </w:trPr>
        <w:tc>
          <w:tcPr>
            <w:tcW w:w="9634" w:type="dxa"/>
            <w:gridSpan w:val="3"/>
          </w:tcPr>
          <w:p w14:paraId="6A2824EE"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lastRenderedPageBreak/>
              <w:t>3. SUTARTIES DALYKAS</w:t>
            </w:r>
          </w:p>
        </w:tc>
      </w:tr>
      <w:tr w:rsidR="005A5832" w:rsidRPr="00086B5F" w14:paraId="31901FED" w14:textId="77777777" w:rsidTr="00190E1E">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BE03B69" w14:textId="739D4998" w:rsidR="005A5832" w:rsidRPr="008C3D57" w:rsidRDefault="00A10867" w:rsidP="00E752D8">
            <w:pPr>
              <w:jc w:val="both"/>
              <w:rPr>
                <w:color w:val="000000" w:themeColor="text1"/>
                <w:kern w:val="2"/>
                <w:sz w:val="22"/>
                <w:szCs w:val="22"/>
              </w:rPr>
            </w:pPr>
            <w:r w:rsidRPr="008C3D57">
              <w:rPr>
                <w:color w:val="000000" w:themeColor="text1"/>
                <w:kern w:val="2"/>
                <w:sz w:val="22"/>
                <w:szCs w:val="22"/>
              </w:rPr>
              <w:t xml:space="preserve">Tiekėjas įsipareigoja Sutartyje numatytomis sąlygomis perduoti Pirkėjui </w:t>
            </w:r>
            <w:bookmarkStart w:id="0" w:name="_Hlk228266998"/>
            <w:r w:rsidR="007C79E3" w:rsidRPr="008C3D57">
              <w:rPr>
                <w:color w:val="000000" w:themeColor="text1"/>
              </w:rPr>
              <w:t>laboratorin</w:t>
            </w:r>
            <w:r w:rsidR="002401BD" w:rsidRPr="008C3D57">
              <w:rPr>
                <w:color w:val="000000" w:themeColor="text1"/>
              </w:rPr>
              <w:t>io</w:t>
            </w:r>
            <w:r w:rsidR="007C79E3" w:rsidRPr="008C3D57">
              <w:rPr>
                <w:color w:val="000000" w:themeColor="text1"/>
              </w:rPr>
              <w:t xml:space="preserve"> dviejų sraigtų </w:t>
            </w:r>
            <w:proofErr w:type="spellStart"/>
            <w:r w:rsidR="007C79E3" w:rsidRPr="008C3D57">
              <w:rPr>
                <w:color w:val="000000" w:themeColor="text1"/>
              </w:rPr>
              <w:t>ekstruderio</w:t>
            </w:r>
            <w:proofErr w:type="spellEnd"/>
            <w:r w:rsidR="007C79E3" w:rsidRPr="008C3D57">
              <w:rPr>
                <w:color w:val="000000" w:themeColor="text1"/>
              </w:rPr>
              <w:t xml:space="preserve"> priedų komplekt</w:t>
            </w:r>
            <w:bookmarkEnd w:id="0"/>
            <w:r w:rsidR="007C79E3" w:rsidRPr="008C3D57">
              <w:rPr>
                <w:color w:val="000000" w:themeColor="text1"/>
              </w:rPr>
              <w:t>ą</w:t>
            </w:r>
            <w:r w:rsidR="007C79E3" w:rsidRPr="008C3D57">
              <w:rPr>
                <w:color w:val="000000" w:themeColor="text1"/>
                <w:kern w:val="2"/>
                <w:sz w:val="22"/>
                <w:szCs w:val="22"/>
              </w:rPr>
              <w:t xml:space="preserve"> </w:t>
            </w:r>
            <w:r w:rsidR="003C7996" w:rsidRPr="008C3D57">
              <w:rPr>
                <w:color w:val="000000" w:themeColor="text1"/>
                <w:kern w:val="2"/>
                <w:sz w:val="22"/>
                <w:szCs w:val="22"/>
              </w:rPr>
              <w:t>(įskaitant įrengini</w:t>
            </w:r>
            <w:r w:rsidR="002401BD" w:rsidRPr="008C3D57">
              <w:rPr>
                <w:color w:val="000000" w:themeColor="text1"/>
                <w:kern w:val="2"/>
                <w:sz w:val="22"/>
                <w:szCs w:val="22"/>
              </w:rPr>
              <w:t>ų</w:t>
            </w:r>
            <w:r w:rsidR="003C7996" w:rsidRPr="008C3D57">
              <w:rPr>
                <w:color w:val="000000" w:themeColor="text1"/>
                <w:kern w:val="2"/>
                <w:sz w:val="22"/>
                <w:szCs w:val="22"/>
              </w:rPr>
              <w:t xml:space="preserve"> pristatymą, sumontavimą, įdiegimą, išbandymą, jo veikimo ir valdymo funkcijų pademonstravimą</w:t>
            </w:r>
            <w:del w:id="1" w:author="Jokūbas Špokas" w:date="2026-05-07T15:49:00Z">
              <w:r w:rsidR="00077287" w:rsidRPr="008C3D57" w:rsidDel="006167BD">
                <w:rPr>
                  <w:color w:val="000000" w:themeColor="text1"/>
                  <w:kern w:val="2"/>
                  <w:sz w:val="22"/>
                  <w:szCs w:val="22"/>
                </w:rPr>
                <w:delText xml:space="preserve"> </w:delText>
              </w:r>
            </w:del>
            <w:r w:rsidR="003C7996" w:rsidRPr="008C3D57">
              <w:rPr>
                <w:color w:val="000000" w:themeColor="text1"/>
                <w:kern w:val="2"/>
                <w:sz w:val="22"/>
                <w:szCs w:val="22"/>
              </w:rPr>
              <w:t xml:space="preserve">) </w:t>
            </w:r>
            <w:r w:rsidRPr="008C3D57">
              <w:rPr>
                <w:color w:val="000000" w:themeColor="text1"/>
                <w:kern w:val="2"/>
                <w:sz w:val="22"/>
                <w:szCs w:val="22"/>
              </w:rPr>
              <w:t xml:space="preserve">(toliau – </w:t>
            </w:r>
            <w:r w:rsidRPr="008C3D57">
              <w:rPr>
                <w:b/>
                <w:bCs/>
                <w:color w:val="000000" w:themeColor="text1"/>
                <w:kern w:val="2"/>
                <w:sz w:val="22"/>
                <w:szCs w:val="22"/>
              </w:rPr>
              <w:t>Prekė</w:t>
            </w:r>
            <w:r w:rsidRPr="008C3D57">
              <w:rPr>
                <w:color w:val="000000" w:themeColor="text1"/>
                <w:kern w:val="2"/>
                <w:sz w:val="22"/>
                <w:szCs w:val="22"/>
              </w:rPr>
              <w:t>).</w:t>
            </w:r>
          </w:p>
          <w:p w14:paraId="0A3114C6" w14:textId="77777777" w:rsidR="0054557C" w:rsidRPr="008C3D57" w:rsidRDefault="0054557C" w:rsidP="00E752D8">
            <w:pPr>
              <w:jc w:val="both"/>
              <w:rPr>
                <w:color w:val="000000" w:themeColor="text1"/>
                <w:kern w:val="2"/>
                <w:sz w:val="22"/>
                <w:szCs w:val="22"/>
              </w:rPr>
            </w:pPr>
          </w:p>
          <w:p w14:paraId="5453E54A" w14:textId="12AEA730" w:rsidR="005A5832" w:rsidRPr="008C3D57" w:rsidRDefault="00A10867" w:rsidP="00E752D8">
            <w:pPr>
              <w:jc w:val="both"/>
              <w:rPr>
                <w:color w:val="000000" w:themeColor="text1"/>
                <w:kern w:val="2"/>
                <w:sz w:val="22"/>
                <w:szCs w:val="22"/>
              </w:rPr>
            </w:pPr>
            <w:r w:rsidRPr="008C3D57">
              <w:rPr>
                <w:color w:val="000000" w:themeColor="text1"/>
                <w:kern w:val="2"/>
                <w:sz w:val="22"/>
                <w:szCs w:val="22"/>
              </w:rPr>
              <w:t xml:space="preserve">Išsamus </w:t>
            </w:r>
            <w:r w:rsidR="00937026" w:rsidRPr="008C3D57">
              <w:rPr>
                <w:color w:val="000000" w:themeColor="text1"/>
                <w:kern w:val="2"/>
                <w:sz w:val="22"/>
                <w:szCs w:val="22"/>
              </w:rPr>
              <w:t xml:space="preserve">Prekių </w:t>
            </w:r>
            <w:r w:rsidRPr="008C3D57">
              <w:rPr>
                <w:color w:val="000000" w:themeColor="text1"/>
                <w:kern w:val="2"/>
                <w:sz w:val="22"/>
                <w:szCs w:val="22"/>
              </w:rPr>
              <w:t>aprašymas ir kiti reikalavimai tiekiamoms Prekėms nustatyti Sutarties priede Nr</w:t>
            </w:r>
            <w:r w:rsidR="00937026" w:rsidRPr="008C3D57">
              <w:rPr>
                <w:color w:val="000000" w:themeColor="text1"/>
                <w:kern w:val="2"/>
                <w:sz w:val="22"/>
                <w:szCs w:val="22"/>
              </w:rPr>
              <w:t>. 1</w:t>
            </w:r>
            <w:r w:rsidRPr="008C3D57">
              <w:rPr>
                <w:i/>
                <w:iCs/>
                <w:color w:val="000000" w:themeColor="text1"/>
                <w:kern w:val="2"/>
                <w:sz w:val="22"/>
                <w:szCs w:val="22"/>
              </w:rPr>
              <w:t xml:space="preserve"> </w:t>
            </w:r>
            <w:r w:rsidRPr="008C3D57">
              <w:rPr>
                <w:color w:val="000000" w:themeColor="text1"/>
                <w:kern w:val="2"/>
                <w:sz w:val="22"/>
                <w:szCs w:val="22"/>
              </w:rPr>
              <w:t xml:space="preserve">„Techninė specifikacija“ (toliau – Techninė specifikacija) ir Sutarties priede Nr. </w:t>
            </w:r>
            <w:r w:rsidR="00937026" w:rsidRPr="008C3D57">
              <w:rPr>
                <w:color w:val="000000" w:themeColor="text1"/>
                <w:kern w:val="2"/>
                <w:sz w:val="22"/>
                <w:szCs w:val="22"/>
              </w:rPr>
              <w:t>2</w:t>
            </w:r>
            <w:r w:rsidR="00937026" w:rsidRPr="008C3D57">
              <w:rPr>
                <w:i/>
                <w:iCs/>
                <w:color w:val="000000" w:themeColor="text1"/>
                <w:kern w:val="2"/>
                <w:sz w:val="22"/>
                <w:szCs w:val="22"/>
              </w:rPr>
              <w:t xml:space="preserve"> </w:t>
            </w:r>
            <w:r w:rsidRPr="008C3D57">
              <w:rPr>
                <w:color w:val="000000" w:themeColor="text1"/>
                <w:kern w:val="2"/>
                <w:sz w:val="22"/>
                <w:szCs w:val="22"/>
              </w:rPr>
              <w:t>„</w:t>
            </w:r>
            <w:r w:rsidR="005D71C3" w:rsidRPr="008C3D57">
              <w:rPr>
                <w:color w:val="000000" w:themeColor="text1"/>
                <w:kern w:val="2"/>
                <w:sz w:val="22"/>
                <w:szCs w:val="22"/>
              </w:rPr>
              <w:t xml:space="preserve">Tiekėjo </w:t>
            </w:r>
            <w:r w:rsidRPr="008C3D57">
              <w:rPr>
                <w:color w:val="000000" w:themeColor="text1"/>
                <w:kern w:val="2"/>
                <w:sz w:val="22"/>
                <w:szCs w:val="22"/>
              </w:rPr>
              <w:t>Pasiūlymas“.</w:t>
            </w:r>
          </w:p>
        </w:tc>
      </w:tr>
      <w:tr w:rsidR="005A5832" w:rsidRPr="00086B5F" w14:paraId="10A9E75A" w14:textId="77777777" w:rsidTr="00190E1E">
        <w:trPr>
          <w:trHeight w:val="300"/>
        </w:trPr>
        <w:tc>
          <w:tcPr>
            <w:tcW w:w="2704" w:type="dxa"/>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62A0049A" w:rsidR="005A5832" w:rsidRPr="008C3D57" w:rsidRDefault="00937026" w:rsidP="003B1AA4">
            <w:pPr>
              <w:rPr>
                <w:color w:val="000000" w:themeColor="text1"/>
                <w:kern w:val="2"/>
                <w:sz w:val="22"/>
                <w:szCs w:val="22"/>
              </w:rPr>
            </w:pPr>
            <w:r w:rsidRPr="008C3D57">
              <w:rPr>
                <w:color w:val="000000" w:themeColor="text1"/>
                <w:kern w:val="2"/>
                <w:sz w:val="22"/>
                <w:szCs w:val="22"/>
              </w:rPr>
              <w:t>„</w:t>
            </w:r>
            <w:r w:rsidR="002401BD" w:rsidRPr="008C3D57">
              <w:rPr>
                <w:color w:val="000000" w:themeColor="text1"/>
              </w:rPr>
              <w:t xml:space="preserve">Laboratorinio dviejų sraigtų </w:t>
            </w:r>
            <w:proofErr w:type="spellStart"/>
            <w:r w:rsidR="002401BD" w:rsidRPr="008C3D57">
              <w:rPr>
                <w:color w:val="000000" w:themeColor="text1"/>
              </w:rPr>
              <w:t>ekstruderio</w:t>
            </w:r>
            <w:proofErr w:type="spellEnd"/>
            <w:r w:rsidR="002401BD" w:rsidRPr="008C3D57">
              <w:rPr>
                <w:color w:val="000000" w:themeColor="text1"/>
              </w:rPr>
              <w:t xml:space="preserve"> priedų komplektas</w:t>
            </w:r>
            <w:r w:rsidRPr="008C3D57">
              <w:rPr>
                <w:color w:val="000000" w:themeColor="text1"/>
                <w:kern w:val="2"/>
                <w:sz w:val="22"/>
                <w:szCs w:val="22"/>
              </w:rPr>
              <w:t xml:space="preserve">“ </w:t>
            </w:r>
            <w:r w:rsidR="00E05B26" w:rsidRPr="008C3D57">
              <w:rPr>
                <w:color w:val="000000" w:themeColor="text1"/>
                <w:kern w:val="2"/>
                <w:sz w:val="22"/>
                <w:szCs w:val="22"/>
              </w:rPr>
              <w:t>CVPIS ID.</w:t>
            </w:r>
            <w:r w:rsidRPr="008C3D57">
              <w:rPr>
                <w:color w:val="000000" w:themeColor="text1"/>
                <w:kern w:val="2"/>
                <w:sz w:val="22"/>
                <w:szCs w:val="22"/>
              </w:rPr>
              <w:t xml:space="preserve"> </w:t>
            </w:r>
            <w:proofErr w:type="spellStart"/>
            <w:r w:rsidR="002401BD" w:rsidRPr="008C3D57">
              <w:rPr>
                <w:color w:val="000000" w:themeColor="text1"/>
                <w:kern w:val="2"/>
                <w:sz w:val="22"/>
                <w:szCs w:val="22"/>
              </w:rPr>
              <w:t>xxxx</w:t>
            </w:r>
            <w:proofErr w:type="spellEnd"/>
            <w:r w:rsidR="00E05B26" w:rsidRPr="008C3D57">
              <w:rPr>
                <w:color w:val="000000" w:themeColor="text1"/>
                <w:kern w:val="2"/>
                <w:sz w:val="22"/>
                <w:szCs w:val="22"/>
              </w:rPr>
              <w:t xml:space="preserve">, </w:t>
            </w:r>
            <w:proofErr w:type="spellStart"/>
            <w:r w:rsidR="00E05B26" w:rsidRPr="008C3D57">
              <w:rPr>
                <w:color w:val="000000" w:themeColor="text1"/>
                <w:kern w:val="2"/>
                <w:sz w:val="22"/>
                <w:szCs w:val="22"/>
              </w:rPr>
              <w:t>EcoCost</w:t>
            </w:r>
            <w:proofErr w:type="spellEnd"/>
            <w:r w:rsidR="00E05B26" w:rsidRPr="008C3D57">
              <w:rPr>
                <w:color w:val="000000" w:themeColor="text1"/>
                <w:kern w:val="2"/>
                <w:sz w:val="22"/>
                <w:szCs w:val="22"/>
              </w:rPr>
              <w:t xml:space="preserve"> Nr. </w:t>
            </w:r>
            <w:r w:rsidR="001B2C5F" w:rsidRPr="008C3D57">
              <w:rPr>
                <w:color w:val="000000" w:themeColor="text1"/>
                <w:kern w:val="2"/>
                <w:sz w:val="22"/>
                <w:szCs w:val="22"/>
              </w:rPr>
              <w:t>212</w:t>
            </w:r>
            <w:r w:rsidR="002401BD" w:rsidRPr="008C3D57">
              <w:rPr>
                <w:color w:val="000000" w:themeColor="text1"/>
                <w:kern w:val="2"/>
                <w:sz w:val="22"/>
                <w:szCs w:val="22"/>
              </w:rPr>
              <w:t>22</w:t>
            </w:r>
            <w:r w:rsidR="00E05B26" w:rsidRPr="008C3D57">
              <w:rPr>
                <w:color w:val="000000" w:themeColor="text1"/>
                <w:kern w:val="2"/>
                <w:sz w:val="22"/>
                <w:szCs w:val="22"/>
              </w:rPr>
              <w:t>.</w:t>
            </w:r>
          </w:p>
        </w:tc>
      </w:tr>
      <w:tr w:rsidR="005A5832" w:rsidRPr="00086B5F" w14:paraId="00C06AEA" w14:textId="77777777" w:rsidTr="008D01E6">
        <w:trPr>
          <w:trHeight w:val="1016"/>
        </w:trPr>
        <w:tc>
          <w:tcPr>
            <w:tcW w:w="2704" w:type="dxa"/>
          </w:tcPr>
          <w:p w14:paraId="611D2060" w14:textId="3C586FBF"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r w:rsidR="004879A8">
              <w:rPr>
                <w:b/>
                <w:bCs/>
                <w:kern w:val="2"/>
                <w:sz w:val="22"/>
                <w:szCs w:val="22"/>
              </w:rPr>
              <w:t xml:space="preserve"> </w:t>
            </w:r>
          </w:p>
        </w:tc>
        <w:tc>
          <w:tcPr>
            <w:tcW w:w="6930" w:type="dxa"/>
            <w:gridSpan w:val="2"/>
          </w:tcPr>
          <w:p w14:paraId="4FFEE5BD" w14:textId="5318C75D" w:rsidR="005A5832" w:rsidRPr="00A33360" w:rsidRDefault="007C79E3">
            <w:pPr>
              <w:jc w:val="both"/>
              <w:rPr>
                <w:i/>
                <w:iCs/>
                <w:color w:val="000000" w:themeColor="text1"/>
                <w:kern w:val="2"/>
                <w:sz w:val="22"/>
                <w:szCs w:val="22"/>
              </w:rPr>
            </w:pPr>
            <w:r w:rsidRPr="003E17C8">
              <w:rPr>
                <w:color w:val="000000" w:themeColor="text1"/>
              </w:rPr>
              <w:t xml:space="preserve">„Laboratorinio </w:t>
            </w:r>
            <w:proofErr w:type="spellStart"/>
            <w:r w:rsidRPr="003E17C8">
              <w:rPr>
                <w:color w:val="000000" w:themeColor="text1"/>
              </w:rPr>
              <w:t>ekstruderio</w:t>
            </w:r>
            <w:proofErr w:type="spellEnd"/>
            <w:r w:rsidRPr="003E17C8">
              <w:rPr>
                <w:color w:val="000000" w:themeColor="text1"/>
              </w:rPr>
              <w:t xml:space="preserve"> priedų </w:t>
            </w:r>
            <w:proofErr w:type="spellStart"/>
            <w:r w:rsidRPr="003E17C8">
              <w:rPr>
                <w:color w:val="000000" w:themeColor="text1"/>
              </w:rPr>
              <w:t>bioplastikų</w:t>
            </w:r>
            <w:proofErr w:type="spellEnd"/>
            <w:r w:rsidRPr="003E17C8">
              <w:rPr>
                <w:color w:val="000000" w:themeColor="text1"/>
              </w:rPr>
              <w:t xml:space="preserve"> tyrimams vykdyti įsigijimas“, projekto kodas 10-093-K-0123</w:t>
            </w:r>
          </w:p>
        </w:tc>
      </w:tr>
      <w:tr w:rsidR="005A5832" w:rsidRPr="00086B5F" w14:paraId="4FA180CE" w14:textId="77777777" w:rsidTr="00190E1E">
        <w:trPr>
          <w:trHeight w:val="300"/>
        </w:trPr>
        <w:tc>
          <w:tcPr>
            <w:tcW w:w="9634" w:type="dxa"/>
            <w:gridSpan w:val="3"/>
          </w:tcPr>
          <w:p w14:paraId="70D25205"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t>4. PREKIŲ PRISTATYMO TERMINAI IR PREKIŲ PERDAVIMO</w:t>
            </w:r>
            <w:del w:id="2" w:author="Jokūbas Špokas" w:date="2026-05-07T15:50:00Z">
              <w:r w:rsidRPr="00A33360" w:rsidDel="006167BD">
                <w:rPr>
                  <w:b/>
                  <w:bCs/>
                  <w:color w:val="000000" w:themeColor="text1"/>
                  <w:kern w:val="2"/>
                  <w:sz w:val="22"/>
                  <w:szCs w:val="22"/>
                </w:rPr>
                <w:delText xml:space="preserve"> </w:delText>
              </w:r>
            </w:del>
            <w:r w:rsidRPr="00A33360">
              <w:rPr>
                <w:b/>
                <w:bCs/>
                <w:color w:val="000000" w:themeColor="text1"/>
                <w:kern w:val="2"/>
                <w:sz w:val="22"/>
                <w:szCs w:val="22"/>
              </w:rPr>
              <w:t>-</w:t>
            </w:r>
            <w:del w:id="3" w:author="Jokūbas Špokas" w:date="2026-05-07T15:50:00Z">
              <w:r w:rsidRPr="00A33360" w:rsidDel="006167BD">
                <w:rPr>
                  <w:b/>
                  <w:bCs/>
                  <w:color w:val="000000" w:themeColor="text1"/>
                  <w:kern w:val="2"/>
                  <w:sz w:val="22"/>
                  <w:szCs w:val="22"/>
                </w:rPr>
                <w:delText xml:space="preserve"> </w:delText>
              </w:r>
            </w:del>
            <w:r w:rsidRPr="00A33360">
              <w:rPr>
                <w:b/>
                <w:bCs/>
                <w:color w:val="000000" w:themeColor="text1"/>
                <w:kern w:val="2"/>
                <w:sz w:val="22"/>
                <w:szCs w:val="22"/>
              </w:rPr>
              <w:t>PRIĖMIMO TVARKA</w:t>
            </w:r>
          </w:p>
        </w:tc>
      </w:tr>
      <w:tr w:rsidR="005A5832" w:rsidRPr="00086B5F" w14:paraId="2513C270" w14:textId="77777777" w:rsidTr="00190E1E">
        <w:trPr>
          <w:trHeight w:val="300"/>
        </w:trPr>
        <w:tc>
          <w:tcPr>
            <w:tcW w:w="2704" w:type="dxa"/>
          </w:tcPr>
          <w:p w14:paraId="01D72EF0" w14:textId="77777777" w:rsidR="005A5832" w:rsidRPr="00086B5F" w:rsidRDefault="00A10867" w:rsidP="00016A65">
            <w:pPr>
              <w:jc w:val="both"/>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56F8FFEC" w14:textId="77777777" w:rsidR="005A5832" w:rsidRPr="00086B5F" w:rsidRDefault="005A5832" w:rsidP="00016A65">
            <w:pPr>
              <w:jc w:val="both"/>
              <w:rPr>
                <w:b/>
                <w:bCs/>
                <w:kern w:val="2"/>
                <w:sz w:val="22"/>
                <w:szCs w:val="22"/>
              </w:rPr>
            </w:pPr>
          </w:p>
          <w:p w14:paraId="297EDBA0"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68FC2DC0" w14:textId="76F8C3CE" w:rsidR="005A5832" w:rsidRPr="00A33360" w:rsidRDefault="00A10867" w:rsidP="00016A65">
            <w:pPr>
              <w:jc w:val="both"/>
              <w:rPr>
                <w:color w:val="000000" w:themeColor="text1"/>
                <w:kern w:val="2"/>
                <w:sz w:val="22"/>
                <w:szCs w:val="22"/>
              </w:rPr>
            </w:pPr>
            <w:r w:rsidRPr="00A33360">
              <w:rPr>
                <w:color w:val="000000" w:themeColor="text1"/>
                <w:kern w:val="2"/>
                <w:sz w:val="22"/>
                <w:szCs w:val="22"/>
              </w:rPr>
              <w:t xml:space="preserve">Tiekėjas </w:t>
            </w:r>
            <w:r w:rsidR="004879A8" w:rsidRPr="00A33360">
              <w:rPr>
                <w:color w:val="000000" w:themeColor="text1"/>
                <w:kern w:val="2"/>
                <w:sz w:val="22"/>
                <w:szCs w:val="22"/>
              </w:rPr>
              <w:t xml:space="preserve">Prekę įsipareigoja pristatyti per </w:t>
            </w:r>
            <w:r w:rsidR="003B1AA4" w:rsidRPr="00A33360">
              <w:rPr>
                <w:b/>
                <w:color w:val="000000" w:themeColor="text1"/>
                <w:kern w:val="2"/>
                <w:sz w:val="22"/>
                <w:szCs w:val="22"/>
              </w:rPr>
              <w:t>5</w:t>
            </w:r>
            <w:r w:rsidR="00B30AF4" w:rsidRPr="00A33360">
              <w:rPr>
                <w:b/>
                <w:color w:val="000000" w:themeColor="text1"/>
                <w:kern w:val="2"/>
                <w:sz w:val="22"/>
                <w:szCs w:val="22"/>
              </w:rPr>
              <w:t xml:space="preserve"> (</w:t>
            </w:r>
            <w:r w:rsidR="003B1AA4" w:rsidRPr="00A33360">
              <w:rPr>
                <w:b/>
                <w:color w:val="000000" w:themeColor="text1"/>
                <w:kern w:val="2"/>
                <w:sz w:val="22"/>
                <w:szCs w:val="22"/>
              </w:rPr>
              <w:t>penkis</w:t>
            </w:r>
            <w:r w:rsidR="00B30AF4" w:rsidRPr="00A33360">
              <w:rPr>
                <w:b/>
                <w:color w:val="000000" w:themeColor="text1"/>
                <w:kern w:val="2"/>
                <w:sz w:val="22"/>
                <w:szCs w:val="22"/>
              </w:rPr>
              <w:t>) mėnesius</w:t>
            </w:r>
            <w:r w:rsidR="00B30AF4" w:rsidRPr="00A33360">
              <w:rPr>
                <w:color w:val="000000" w:themeColor="text1"/>
                <w:kern w:val="2"/>
                <w:sz w:val="22"/>
                <w:szCs w:val="22"/>
              </w:rPr>
              <w:t xml:space="preserve"> nuo Sutarties įsigaliojimo dienos</w:t>
            </w:r>
            <w:r w:rsidR="00190E1E" w:rsidRPr="00A33360">
              <w:rPr>
                <w:color w:val="000000" w:themeColor="text1"/>
                <w:kern w:val="2"/>
                <w:sz w:val="22"/>
                <w:szCs w:val="22"/>
              </w:rPr>
              <w:t>,</w:t>
            </w:r>
            <w:r w:rsidR="00B30AF4" w:rsidRPr="00A33360">
              <w:rPr>
                <w:color w:val="000000" w:themeColor="text1"/>
                <w:kern w:val="2"/>
                <w:sz w:val="22"/>
                <w:szCs w:val="22"/>
              </w:rPr>
              <w:t xml:space="preserve"> </w:t>
            </w:r>
            <w:r w:rsidR="00190E1E" w:rsidRPr="00A33360">
              <w:rPr>
                <w:color w:val="000000" w:themeColor="text1"/>
                <w:kern w:val="2"/>
                <w:sz w:val="22"/>
                <w:szCs w:val="22"/>
              </w:rPr>
              <w:t>T</w:t>
            </w:r>
            <w:r w:rsidR="00B30AF4" w:rsidRPr="00A33360">
              <w:rPr>
                <w:color w:val="000000" w:themeColor="text1"/>
                <w:kern w:val="2"/>
                <w:sz w:val="22"/>
                <w:szCs w:val="22"/>
              </w:rPr>
              <w:t>echninėje specifikacijoje numatytu adresu, be</w:t>
            </w:r>
            <w:r w:rsidR="00190E1E" w:rsidRPr="00A33360">
              <w:rPr>
                <w:color w:val="000000" w:themeColor="text1"/>
                <w:kern w:val="2"/>
                <w:sz w:val="22"/>
                <w:szCs w:val="22"/>
              </w:rPr>
              <w:t>t</w:t>
            </w:r>
            <w:r w:rsidR="00B30AF4" w:rsidRPr="00A33360">
              <w:rPr>
                <w:color w:val="000000" w:themeColor="text1"/>
                <w:kern w:val="2"/>
                <w:sz w:val="22"/>
                <w:szCs w:val="22"/>
              </w:rPr>
              <w:t xml:space="preserve"> </w:t>
            </w:r>
            <w:r w:rsidR="00B30AF4" w:rsidRPr="00A33360">
              <w:rPr>
                <w:b/>
                <w:color w:val="000000" w:themeColor="text1"/>
                <w:kern w:val="2"/>
                <w:sz w:val="22"/>
                <w:szCs w:val="22"/>
              </w:rPr>
              <w:t xml:space="preserve">ne vėliau kaip iki 2026 m. </w:t>
            </w:r>
            <w:r w:rsidR="003B1AA4" w:rsidRPr="00A33360">
              <w:rPr>
                <w:b/>
                <w:color w:val="000000" w:themeColor="text1"/>
                <w:kern w:val="2"/>
                <w:sz w:val="22"/>
                <w:szCs w:val="22"/>
              </w:rPr>
              <w:t xml:space="preserve">gruodžio </w:t>
            </w:r>
            <w:r w:rsidR="00077287" w:rsidRPr="00A33360">
              <w:rPr>
                <w:b/>
                <w:color w:val="000000" w:themeColor="text1"/>
                <w:kern w:val="2"/>
                <w:sz w:val="22"/>
                <w:szCs w:val="22"/>
              </w:rPr>
              <w:t xml:space="preserve">1 </w:t>
            </w:r>
            <w:r w:rsidR="00C3230C" w:rsidRPr="00A33360">
              <w:rPr>
                <w:b/>
                <w:color w:val="000000" w:themeColor="text1"/>
                <w:kern w:val="2"/>
                <w:sz w:val="22"/>
                <w:szCs w:val="22"/>
              </w:rPr>
              <w:t xml:space="preserve">d. </w:t>
            </w:r>
            <w:r w:rsidR="004879A8" w:rsidRPr="00A33360">
              <w:rPr>
                <w:color w:val="000000" w:themeColor="text1"/>
                <w:kern w:val="2"/>
                <w:sz w:val="22"/>
                <w:szCs w:val="22"/>
              </w:rPr>
              <w:t xml:space="preserve"> </w:t>
            </w:r>
            <w:r w:rsidRPr="00A33360">
              <w:rPr>
                <w:color w:val="000000" w:themeColor="text1"/>
                <w:kern w:val="2"/>
                <w:sz w:val="22"/>
                <w:szCs w:val="22"/>
              </w:rPr>
              <w:t>(</w:t>
            </w:r>
            <w:r w:rsidR="00A908BC" w:rsidRPr="00A33360">
              <w:rPr>
                <w:color w:val="000000" w:themeColor="text1"/>
                <w:kern w:val="2"/>
                <w:sz w:val="22"/>
                <w:szCs w:val="22"/>
              </w:rPr>
              <w:t>į šį terminą įskaičiuotas ir Prekės sumontavimas, įdiegimas, išbandymas, veikimo ir valdymo funkcijų pademonstravimas).</w:t>
            </w:r>
          </w:p>
          <w:p w14:paraId="3B3613F4" w14:textId="7A8BF8D3" w:rsidR="0054557C" w:rsidRPr="00A33360" w:rsidRDefault="0054557C" w:rsidP="00016A65">
            <w:pPr>
              <w:jc w:val="both"/>
              <w:rPr>
                <w:i/>
                <w:color w:val="000000" w:themeColor="text1"/>
                <w:kern w:val="2"/>
                <w:sz w:val="22"/>
                <w:szCs w:val="22"/>
              </w:rPr>
            </w:pPr>
          </w:p>
          <w:p w14:paraId="2E203811" w14:textId="04DD275D" w:rsidR="005A5832" w:rsidRPr="00A33360" w:rsidRDefault="0054557C" w:rsidP="61DA09A8">
            <w:pPr>
              <w:jc w:val="both"/>
              <w:textAlignment w:val="baseline"/>
              <w:rPr>
                <w:i/>
                <w:iCs/>
                <w:color w:val="000000" w:themeColor="text1"/>
                <w:sz w:val="22"/>
                <w:szCs w:val="22"/>
              </w:rPr>
            </w:pPr>
            <w:r w:rsidRPr="00A33360">
              <w:rPr>
                <w:color w:val="000000" w:themeColor="text1"/>
                <w:kern w:val="2"/>
                <w:sz w:val="22"/>
                <w:szCs w:val="22"/>
              </w:rPr>
              <w:t>*</w:t>
            </w:r>
            <w:r w:rsidRPr="00A33360">
              <w:rPr>
                <w:color w:val="000000" w:themeColor="text1"/>
                <w:sz w:val="22"/>
                <w:szCs w:val="22"/>
              </w:rPr>
              <w:t xml:space="preserve"> </w:t>
            </w:r>
            <w:r w:rsidRPr="00A33360">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190E1E">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A33360" w:rsidRDefault="00A10867" w:rsidP="00016A65">
            <w:pPr>
              <w:jc w:val="both"/>
              <w:rPr>
                <w:color w:val="000000" w:themeColor="text1"/>
                <w:kern w:val="2"/>
                <w:sz w:val="22"/>
                <w:szCs w:val="22"/>
              </w:rPr>
            </w:pPr>
            <w:r w:rsidRPr="00A33360">
              <w:rPr>
                <w:color w:val="000000" w:themeColor="text1"/>
                <w:kern w:val="2"/>
                <w:sz w:val="22"/>
                <w:szCs w:val="22"/>
              </w:rPr>
              <w:t>Netaikoma</w:t>
            </w:r>
          </w:p>
          <w:p w14:paraId="2B979FAA" w14:textId="77777777" w:rsidR="005A5832" w:rsidRPr="00A33360" w:rsidRDefault="005A5832" w:rsidP="00016A65">
            <w:pPr>
              <w:jc w:val="both"/>
              <w:rPr>
                <w:color w:val="000000" w:themeColor="text1"/>
                <w:kern w:val="2"/>
                <w:sz w:val="22"/>
                <w:szCs w:val="22"/>
              </w:rPr>
            </w:pPr>
          </w:p>
          <w:p w14:paraId="701E8691" w14:textId="0E770E66" w:rsidR="00C805D6" w:rsidRPr="00A33360" w:rsidRDefault="00C805D6" w:rsidP="00016A65">
            <w:pPr>
              <w:jc w:val="both"/>
              <w:rPr>
                <w:color w:val="000000" w:themeColor="text1"/>
                <w:kern w:val="2"/>
                <w:sz w:val="22"/>
                <w:szCs w:val="22"/>
              </w:rPr>
            </w:pPr>
          </w:p>
        </w:tc>
      </w:tr>
      <w:tr w:rsidR="005A5832" w:rsidRPr="00086B5F" w14:paraId="4DF6C0EB" w14:textId="77777777" w:rsidTr="00190E1E">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Pr="00A33360" w:rsidRDefault="002F7D53" w:rsidP="00215FEB">
            <w:pPr>
              <w:jc w:val="both"/>
              <w:rPr>
                <w:color w:val="000000" w:themeColor="text1"/>
                <w:kern w:val="2"/>
                <w:sz w:val="22"/>
                <w:szCs w:val="22"/>
              </w:rPr>
            </w:pPr>
            <w:r w:rsidRPr="00A33360">
              <w:rPr>
                <w:color w:val="000000" w:themeColor="text1"/>
                <w:kern w:val="2"/>
                <w:sz w:val="22"/>
                <w:szCs w:val="22"/>
              </w:rPr>
              <w:t>Netaikoma</w:t>
            </w:r>
          </w:p>
          <w:p w14:paraId="06AA4A73" w14:textId="3279BE25" w:rsidR="002C1549" w:rsidRPr="00A33360" w:rsidRDefault="002C1549" w:rsidP="00215FEB">
            <w:pPr>
              <w:jc w:val="both"/>
              <w:rPr>
                <w:color w:val="000000" w:themeColor="text1"/>
                <w:kern w:val="2"/>
                <w:sz w:val="22"/>
                <w:szCs w:val="22"/>
              </w:rPr>
            </w:pPr>
          </w:p>
        </w:tc>
      </w:tr>
      <w:tr w:rsidR="005A5832" w:rsidRPr="00086B5F" w14:paraId="791F1594" w14:textId="77777777" w:rsidTr="00190E1E">
        <w:trPr>
          <w:trHeight w:val="300"/>
        </w:trPr>
        <w:tc>
          <w:tcPr>
            <w:tcW w:w="2704" w:type="dxa"/>
          </w:tcPr>
          <w:p w14:paraId="0E53D87B" w14:textId="16EFD981" w:rsidR="005A5832" w:rsidRPr="00086B5F" w:rsidRDefault="00A10867" w:rsidP="00215FEB">
            <w:pPr>
              <w:jc w:val="both"/>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A33360" w:rsidRDefault="00A10867" w:rsidP="00215FEB">
            <w:pPr>
              <w:jc w:val="both"/>
              <w:rPr>
                <w:color w:val="000000" w:themeColor="text1"/>
                <w:kern w:val="2"/>
                <w:sz w:val="22"/>
                <w:szCs w:val="22"/>
              </w:rPr>
            </w:pPr>
            <w:r w:rsidRPr="00A33360">
              <w:rPr>
                <w:color w:val="000000" w:themeColor="text1"/>
                <w:kern w:val="2"/>
                <w:sz w:val="22"/>
                <w:szCs w:val="22"/>
              </w:rPr>
              <w:t>Netaikoma</w:t>
            </w:r>
          </w:p>
          <w:p w14:paraId="735E0628" w14:textId="7EDAE7B1" w:rsidR="005A5832" w:rsidRPr="00A33360" w:rsidRDefault="005A5832" w:rsidP="00215FEB">
            <w:pPr>
              <w:jc w:val="both"/>
              <w:rPr>
                <w:color w:val="000000" w:themeColor="text1"/>
                <w:kern w:val="2"/>
                <w:sz w:val="22"/>
                <w:szCs w:val="22"/>
              </w:rPr>
            </w:pPr>
          </w:p>
        </w:tc>
      </w:tr>
      <w:tr w:rsidR="00EC6E56" w:rsidRPr="00086B5F" w14:paraId="06F0E6CF" w14:textId="77777777" w:rsidTr="00190E1E">
        <w:trPr>
          <w:trHeight w:val="300"/>
        </w:trPr>
        <w:tc>
          <w:tcPr>
            <w:tcW w:w="2704" w:type="dxa"/>
          </w:tcPr>
          <w:p w14:paraId="388BC215" w14:textId="77777777" w:rsidR="00EC6E56" w:rsidRPr="00086B5F" w:rsidRDefault="00EC6E56" w:rsidP="00EC6E56">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3FDB7E1" w14:textId="69CAFB8D" w:rsidR="00EC6E56" w:rsidRPr="00A33360" w:rsidRDefault="00EC6E56" w:rsidP="00EC6E56">
            <w:pPr>
              <w:jc w:val="both"/>
              <w:rPr>
                <w:color w:val="000000" w:themeColor="text1"/>
                <w:kern w:val="2"/>
                <w:sz w:val="22"/>
                <w:szCs w:val="22"/>
              </w:rPr>
            </w:pPr>
            <w:r w:rsidRPr="00A33360">
              <w:rPr>
                <w:color w:val="000000" w:themeColor="text1"/>
                <w:kern w:val="2"/>
                <w:sz w:val="22"/>
                <w:szCs w:val="22"/>
              </w:rPr>
              <w:t>Kartu su Prek</w:t>
            </w:r>
            <w:r w:rsidR="007F420F" w:rsidRPr="00A33360">
              <w:rPr>
                <w:color w:val="000000" w:themeColor="text1"/>
                <w:kern w:val="2"/>
                <w:sz w:val="22"/>
                <w:szCs w:val="22"/>
              </w:rPr>
              <w:t xml:space="preserve">e </w:t>
            </w:r>
            <w:r w:rsidRPr="00A33360">
              <w:rPr>
                <w:color w:val="000000" w:themeColor="text1"/>
                <w:kern w:val="2"/>
                <w:sz w:val="22"/>
                <w:szCs w:val="22"/>
              </w:rPr>
              <w:t xml:space="preserve">pateikiami šie dokumentai: </w:t>
            </w:r>
          </w:p>
          <w:p w14:paraId="2784053C" w14:textId="657F24C4" w:rsidR="00EC6E56" w:rsidRPr="00A33360" w:rsidRDefault="00EC6E56" w:rsidP="00EC6E56">
            <w:pPr>
              <w:pStyle w:val="ListParagraph"/>
              <w:numPr>
                <w:ilvl w:val="0"/>
                <w:numId w:val="1"/>
              </w:numPr>
              <w:jc w:val="both"/>
              <w:rPr>
                <w:color w:val="000000" w:themeColor="text1"/>
                <w:kern w:val="2"/>
                <w:sz w:val="22"/>
                <w:szCs w:val="22"/>
              </w:rPr>
            </w:pPr>
            <w:r w:rsidRPr="00A33360">
              <w:rPr>
                <w:iCs/>
                <w:color w:val="000000" w:themeColor="text1"/>
                <w:kern w:val="2"/>
                <w:sz w:val="22"/>
                <w:szCs w:val="22"/>
              </w:rPr>
              <w:t>Prekių perdavimo-priėmimo aktas</w:t>
            </w:r>
            <w:r w:rsidR="00A330AF" w:rsidRPr="00A33360">
              <w:rPr>
                <w:color w:val="000000" w:themeColor="text1"/>
                <w:kern w:val="2"/>
                <w:sz w:val="22"/>
                <w:szCs w:val="22"/>
              </w:rPr>
              <w:t>;</w:t>
            </w:r>
          </w:p>
          <w:p w14:paraId="0EC9A81D" w14:textId="59B25D30"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Darbo ir/ar eksploatavimo ir/ar priežiūros naudojimosi vadovas (instrukcijos) lietuvių ar anglų kalba</w:t>
            </w:r>
            <w:r w:rsidR="00A330AF" w:rsidRPr="00A33360">
              <w:rPr>
                <w:color w:val="000000" w:themeColor="text1"/>
                <w:sz w:val="22"/>
                <w:szCs w:val="22"/>
              </w:rPr>
              <w:t>;</w:t>
            </w:r>
          </w:p>
          <w:p w14:paraId="694327CA" w14:textId="7FCE12BA"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Prek</w:t>
            </w:r>
            <w:r w:rsidR="007F420F" w:rsidRPr="00A33360">
              <w:rPr>
                <w:color w:val="000000" w:themeColor="text1"/>
                <w:sz w:val="22"/>
                <w:szCs w:val="22"/>
              </w:rPr>
              <w:t>ės</w:t>
            </w:r>
            <w:r w:rsidRPr="00A33360">
              <w:rPr>
                <w:color w:val="000000" w:themeColor="text1"/>
                <w:sz w:val="22"/>
                <w:szCs w:val="22"/>
              </w:rPr>
              <w:t xml:space="preserve"> garantiją patvirtinantys dokumentai.</w:t>
            </w:r>
          </w:p>
          <w:p w14:paraId="713CC4D1" w14:textId="0A8813FA" w:rsidR="0031399C" w:rsidRPr="00A33360" w:rsidRDefault="0031399C" w:rsidP="0031399C">
            <w:pPr>
              <w:pStyle w:val="ListParagraph"/>
              <w:numPr>
                <w:ilvl w:val="0"/>
                <w:numId w:val="1"/>
              </w:numPr>
              <w:jc w:val="both"/>
              <w:rPr>
                <w:color w:val="000000" w:themeColor="text1"/>
                <w:sz w:val="22"/>
                <w:szCs w:val="22"/>
              </w:rPr>
            </w:pPr>
            <w:r w:rsidRPr="00A33360">
              <w:rPr>
                <w:color w:val="000000" w:themeColor="text1"/>
                <w:sz w:val="22"/>
                <w:szCs w:val="22"/>
              </w:rPr>
              <w:t>CE ženklinimą patvirtinantys dokumentai</w:t>
            </w:r>
            <w:ins w:id="4" w:author="Jokūbas Špokas" w:date="2026-05-07T15:50:00Z">
              <w:r w:rsidR="006167BD">
                <w:rPr>
                  <w:color w:val="000000" w:themeColor="text1"/>
                  <w:sz w:val="22"/>
                  <w:szCs w:val="22"/>
                </w:rPr>
                <w:t>.</w:t>
              </w:r>
            </w:ins>
            <w:del w:id="5" w:author="Jokūbas Špokas" w:date="2026-05-07T15:50:00Z">
              <w:r w:rsidRPr="00A33360" w:rsidDel="006167BD">
                <w:rPr>
                  <w:color w:val="000000" w:themeColor="text1"/>
                  <w:sz w:val="22"/>
                  <w:szCs w:val="22"/>
                </w:rPr>
                <w:delText>;</w:delText>
              </w:r>
            </w:del>
          </w:p>
          <w:p w14:paraId="6944940F" w14:textId="0CEBEF8F" w:rsidR="00EC6E56" w:rsidRPr="00A33360" w:rsidRDefault="00EC6E56" w:rsidP="00EC6E56">
            <w:pPr>
              <w:jc w:val="both"/>
              <w:rPr>
                <w:color w:val="000000" w:themeColor="text1"/>
                <w:kern w:val="2"/>
                <w:sz w:val="22"/>
                <w:szCs w:val="22"/>
              </w:rPr>
            </w:pPr>
            <w:r w:rsidRPr="00A33360">
              <w:rPr>
                <w:color w:val="000000" w:themeColor="text1"/>
                <w:kern w:val="2"/>
                <w:sz w:val="22"/>
                <w:szCs w:val="22"/>
              </w:rPr>
              <w:t>*Nepateikus nurodytų dokumentų, laikoma, kad Prekė neatitinka Sutartyje nustatytų reikalavimų.</w:t>
            </w:r>
          </w:p>
        </w:tc>
      </w:tr>
      <w:tr w:rsidR="005A5832" w:rsidRPr="00086B5F" w14:paraId="5D767617" w14:textId="77777777" w:rsidTr="00190E1E">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190E1E">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lastRenderedPageBreak/>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7F420F">
            <w:pPr>
              <w:jc w:val="both"/>
              <w:rPr>
                <w:color w:val="4472C4"/>
                <w:kern w:val="2"/>
                <w:sz w:val="22"/>
                <w:szCs w:val="22"/>
              </w:rPr>
            </w:pPr>
          </w:p>
        </w:tc>
      </w:tr>
      <w:tr w:rsidR="005A5832" w:rsidRPr="00086B5F" w14:paraId="7C0198C3" w14:textId="77777777" w:rsidTr="00190E1E">
        <w:trPr>
          <w:trHeight w:val="300"/>
        </w:trPr>
        <w:tc>
          <w:tcPr>
            <w:tcW w:w="2704" w:type="dxa"/>
          </w:tcPr>
          <w:p w14:paraId="380A0D9B" w14:textId="77777777" w:rsidR="005A5832" w:rsidRPr="00337C0A" w:rsidRDefault="00A10867" w:rsidP="00215FEB">
            <w:pPr>
              <w:jc w:val="both"/>
              <w:rPr>
                <w:b/>
                <w:bCs/>
                <w:kern w:val="2"/>
                <w:sz w:val="22"/>
                <w:szCs w:val="22"/>
              </w:rPr>
            </w:pPr>
            <w:r w:rsidRPr="00337C0A">
              <w:rPr>
                <w:b/>
                <w:bCs/>
                <w:kern w:val="2"/>
                <w:sz w:val="22"/>
                <w:szCs w:val="22"/>
              </w:rPr>
              <w:t xml:space="preserve">5.2. Pradinės Sutarties vertė ir Sutarties kaina, kai taikoma </w:t>
            </w:r>
            <w:r w:rsidRPr="00337C0A">
              <w:rPr>
                <w:b/>
                <w:bCs/>
                <w:kern w:val="2"/>
                <w:sz w:val="22"/>
                <w:szCs w:val="22"/>
                <w:u w:val="single"/>
              </w:rPr>
              <w:t>fiksuotos kainos</w:t>
            </w:r>
            <w:r w:rsidRPr="00337C0A">
              <w:rPr>
                <w:b/>
                <w:bCs/>
                <w:kern w:val="2"/>
                <w:sz w:val="22"/>
                <w:szCs w:val="22"/>
              </w:rPr>
              <w:t xml:space="preserve"> kainodara</w:t>
            </w:r>
          </w:p>
          <w:p w14:paraId="74B8D1CA" w14:textId="77777777" w:rsidR="005A5832" w:rsidRPr="00215FEB" w:rsidRDefault="005A5832" w:rsidP="00215FEB">
            <w:pPr>
              <w:jc w:val="both"/>
              <w:rPr>
                <w:b/>
                <w:bCs/>
                <w:kern w:val="2"/>
                <w:sz w:val="22"/>
                <w:szCs w:val="22"/>
                <w:highlight w:val="green"/>
              </w:rPr>
            </w:pPr>
          </w:p>
          <w:p w14:paraId="71553475" w14:textId="77777777" w:rsidR="005A5832" w:rsidRPr="00215FEB" w:rsidRDefault="005A5832" w:rsidP="00215FEB">
            <w:pPr>
              <w:jc w:val="both"/>
              <w:rPr>
                <w:b/>
                <w:bCs/>
                <w:kern w:val="2"/>
                <w:sz w:val="22"/>
                <w:szCs w:val="22"/>
                <w:highlight w:val="green"/>
              </w:rPr>
            </w:pPr>
          </w:p>
          <w:p w14:paraId="6CCA52EE" w14:textId="77777777" w:rsidR="005A5832" w:rsidRPr="00215FEB" w:rsidRDefault="005A5832" w:rsidP="00215FEB">
            <w:pPr>
              <w:jc w:val="both"/>
              <w:rPr>
                <w:b/>
                <w:bCs/>
                <w:kern w:val="2"/>
                <w:sz w:val="22"/>
                <w:szCs w:val="22"/>
                <w:highlight w:val="green"/>
              </w:rPr>
            </w:pPr>
          </w:p>
          <w:p w14:paraId="28751D8C" w14:textId="77777777" w:rsidR="005A5832" w:rsidRPr="00215FEB" w:rsidRDefault="005A5832" w:rsidP="007F420F">
            <w:pPr>
              <w:jc w:val="both"/>
              <w:rPr>
                <w:b/>
                <w:bCs/>
                <w:kern w:val="2"/>
                <w:sz w:val="22"/>
                <w:szCs w:val="22"/>
                <w:highlight w:val="green"/>
              </w:rPr>
            </w:pPr>
          </w:p>
        </w:tc>
        <w:tc>
          <w:tcPr>
            <w:tcW w:w="6930" w:type="dxa"/>
            <w:gridSpan w:val="2"/>
          </w:tcPr>
          <w:p w14:paraId="2FFB4725" w14:textId="2FDD6648" w:rsidR="005A5832" w:rsidRPr="000D11FA" w:rsidRDefault="00A10867" w:rsidP="00215FEB">
            <w:pPr>
              <w:jc w:val="both"/>
              <w:rPr>
                <w:kern w:val="2"/>
                <w:sz w:val="22"/>
                <w:szCs w:val="22"/>
              </w:rPr>
            </w:pPr>
            <w:r w:rsidRPr="000D11FA">
              <w:rPr>
                <w:kern w:val="2"/>
                <w:sz w:val="22"/>
                <w:szCs w:val="22"/>
              </w:rPr>
              <w:t xml:space="preserve">Pradinė Sutarties vertė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w:t>
            </w:r>
            <w:r w:rsidRPr="00337C0A">
              <w:rPr>
                <w:color w:val="000000" w:themeColor="text1"/>
                <w:kern w:val="2"/>
                <w:sz w:val="22"/>
                <w:szCs w:val="22"/>
                <w:highlight w:val="lightGray"/>
              </w:rPr>
              <w:t xml:space="preserve"> </w:t>
            </w:r>
            <w:r w:rsidRPr="00337C0A">
              <w:rPr>
                <w:i/>
                <w:iCs/>
                <w:color w:val="000000" w:themeColor="text1"/>
                <w:kern w:val="2"/>
                <w:sz w:val="22"/>
                <w:szCs w:val="22"/>
                <w:highlight w:val="lightGray"/>
              </w:rPr>
              <w:t>sumą</w:t>
            </w:r>
            <w:r w:rsidRPr="000D11FA">
              <w:rPr>
                <w:i/>
                <w:iCs/>
                <w:color w:val="000000" w:themeColor="text1"/>
                <w:kern w:val="2"/>
                <w:sz w:val="22"/>
                <w:szCs w:val="22"/>
              </w:rPr>
              <w:t xml:space="preserve"> </w:t>
            </w:r>
            <w:r w:rsidRPr="00337C0A">
              <w:rPr>
                <w:i/>
                <w:iCs/>
                <w:color w:val="000000" w:themeColor="text1"/>
                <w:kern w:val="2"/>
                <w:sz w:val="22"/>
                <w:szCs w:val="22"/>
                <w:highlight w:val="lightGray"/>
              </w:rPr>
              <w:t>žodžiais</w:t>
            </w:r>
            <w:r w:rsidRPr="000D11FA">
              <w:rPr>
                <w:color w:val="000000" w:themeColor="text1"/>
                <w:kern w:val="2"/>
                <w:sz w:val="22"/>
                <w:szCs w:val="22"/>
              </w:rPr>
              <w:t xml:space="preserve">) </w:t>
            </w:r>
            <w:r w:rsidRPr="000D11FA">
              <w:rPr>
                <w:kern w:val="2"/>
                <w:sz w:val="22"/>
                <w:szCs w:val="22"/>
              </w:rPr>
              <w:t xml:space="preserve">be pridėtinės vertės mokesčio (toliau – PVM). </w:t>
            </w:r>
          </w:p>
          <w:p w14:paraId="55E534A0" w14:textId="77777777" w:rsidR="005A5832" w:rsidRPr="000D11FA" w:rsidRDefault="00A10867" w:rsidP="00215FEB">
            <w:pPr>
              <w:jc w:val="both"/>
              <w:rPr>
                <w:color w:val="000000" w:themeColor="text1"/>
                <w:kern w:val="2"/>
                <w:sz w:val="22"/>
                <w:szCs w:val="22"/>
              </w:rPr>
            </w:pPr>
            <w:r w:rsidRPr="000D11FA">
              <w:rPr>
                <w:kern w:val="2"/>
                <w:sz w:val="22"/>
                <w:szCs w:val="22"/>
              </w:rPr>
              <w:t xml:space="preserve">PVM sudaro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p>
          <w:p w14:paraId="5520C454" w14:textId="309725AA" w:rsidR="005A5832" w:rsidRPr="000D11FA" w:rsidRDefault="00A10867" w:rsidP="00215FEB">
            <w:pPr>
              <w:jc w:val="both"/>
              <w:rPr>
                <w:kern w:val="2"/>
                <w:sz w:val="22"/>
                <w:szCs w:val="22"/>
              </w:rPr>
            </w:pPr>
            <w:r w:rsidRPr="000D11FA">
              <w:rPr>
                <w:kern w:val="2"/>
                <w:sz w:val="22"/>
                <w:szCs w:val="22"/>
              </w:rPr>
              <w:t xml:space="preserve">Sutarties kaina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w:t>
            </w:r>
            <w:r w:rsidRPr="000D11FA">
              <w:rPr>
                <w:kern w:val="2"/>
                <w:sz w:val="22"/>
                <w:szCs w:val="22"/>
              </w:rPr>
              <w:t xml:space="preserve"> 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r w:rsidRPr="000D11FA">
              <w:rPr>
                <w:kern w:val="2"/>
                <w:sz w:val="22"/>
                <w:szCs w:val="22"/>
              </w:rPr>
              <w:t xml:space="preserve"> Eur su PVM.</w:t>
            </w:r>
          </w:p>
          <w:p w14:paraId="318CBB9B" w14:textId="77777777" w:rsidR="00F40B75" w:rsidRPr="000D11FA" w:rsidRDefault="00F40B75" w:rsidP="00215FEB">
            <w:pPr>
              <w:jc w:val="both"/>
              <w:rPr>
                <w:kern w:val="2"/>
                <w:sz w:val="22"/>
                <w:szCs w:val="22"/>
              </w:rPr>
            </w:pPr>
          </w:p>
          <w:p w14:paraId="65189B10" w14:textId="7F0602C5" w:rsidR="005A5832" w:rsidRPr="000D11FA" w:rsidRDefault="00F40B75" w:rsidP="00215FEB">
            <w:pPr>
              <w:jc w:val="both"/>
              <w:rPr>
                <w:color w:val="FF0000"/>
                <w:kern w:val="2"/>
                <w:sz w:val="22"/>
                <w:szCs w:val="22"/>
              </w:rPr>
            </w:pPr>
            <w:r w:rsidRPr="000D11FA">
              <w:rPr>
                <w:kern w:val="2"/>
                <w:sz w:val="22"/>
                <w:szCs w:val="22"/>
              </w:rPr>
              <w:t>*</w:t>
            </w:r>
            <w:r w:rsidR="00A10867" w:rsidRPr="000D11FA">
              <w:rPr>
                <w:kern w:val="2"/>
                <w:sz w:val="22"/>
                <w:szCs w:val="22"/>
              </w:rPr>
              <w:t>Šioje Sutartyje P</w:t>
            </w:r>
            <w:r w:rsidR="00A10867" w:rsidRPr="000D11FA">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337C0A">
        <w:trPr>
          <w:trHeight w:val="775"/>
        </w:trPr>
        <w:tc>
          <w:tcPr>
            <w:tcW w:w="2704" w:type="dxa"/>
          </w:tcPr>
          <w:p w14:paraId="5A0DD655" w14:textId="24CB0D75" w:rsidR="005A5832" w:rsidRPr="00086B5F" w:rsidRDefault="00A10867" w:rsidP="00215FEB">
            <w:pPr>
              <w:jc w:val="both"/>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8D6F3A6" w14:textId="1CA87EBF" w:rsidR="00B44FDD" w:rsidRPr="00086B5F" w:rsidRDefault="00B44FDD" w:rsidP="00B44FDD">
            <w:pPr>
              <w:jc w:val="both"/>
              <w:rPr>
                <w:kern w:val="2"/>
                <w:sz w:val="22"/>
                <w:szCs w:val="22"/>
              </w:rPr>
            </w:pPr>
            <w:r w:rsidRPr="001606EF">
              <w:rPr>
                <w:kern w:val="2"/>
                <w:sz w:val="22"/>
                <w:szCs w:val="22"/>
              </w:rPr>
              <w:t xml:space="preserve">Sutarties </w:t>
            </w:r>
            <w:r w:rsidRPr="003D11FC">
              <w:rPr>
                <w:color w:val="000000" w:themeColor="text1"/>
                <w:kern w:val="2"/>
                <w:sz w:val="22"/>
                <w:szCs w:val="22"/>
              </w:rPr>
              <w:t xml:space="preserve">kaina </w:t>
            </w:r>
            <w:r w:rsidRPr="00086B5F">
              <w:rPr>
                <w:kern w:val="2"/>
                <w:sz w:val="22"/>
                <w:szCs w:val="22"/>
              </w:rPr>
              <w:t>bus perskaičiuojami:</w:t>
            </w:r>
          </w:p>
          <w:p w14:paraId="394DDF0D" w14:textId="5E8F42A8" w:rsidR="00B44FDD" w:rsidRPr="00086B5F" w:rsidRDefault="00B44FDD" w:rsidP="00B44FDD">
            <w:pPr>
              <w:jc w:val="both"/>
              <w:rPr>
                <w:color w:val="FF0000"/>
                <w:kern w:val="2"/>
                <w:sz w:val="22"/>
                <w:szCs w:val="22"/>
              </w:rPr>
            </w:pPr>
            <w:r w:rsidRPr="00086B5F">
              <w:rPr>
                <w:kern w:val="2"/>
                <w:sz w:val="22"/>
                <w:szCs w:val="22"/>
              </w:rPr>
              <w:t>5.3.1. dėl PVM tarifo pasikeitimo</w:t>
            </w:r>
            <w:ins w:id="6" w:author="Jokūbas Špokas" w:date="2026-05-07T15:50:00Z">
              <w:r w:rsidR="006167BD">
                <w:rPr>
                  <w:kern w:val="2"/>
                  <w:sz w:val="22"/>
                  <w:szCs w:val="22"/>
                </w:rPr>
                <w:t>.</w:t>
              </w:r>
            </w:ins>
            <w:del w:id="7" w:author="Jokūbas Špokas" w:date="2026-05-07T15:50:00Z">
              <w:r w:rsidRPr="00086B5F" w:rsidDel="006167BD">
                <w:rPr>
                  <w:kern w:val="2"/>
                  <w:sz w:val="22"/>
                  <w:szCs w:val="22"/>
                </w:rPr>
                <w:delText>;</w:delText>
              </w:r>
            </w:del>
          </w:p>
          <w:p w14:paraId="1E50BEC5" w14:textId="271CD62D" w:rsidR="005A5832" w:rsidRPr="00086B5F" w:rsidRDefault="005A5832" w:rsidP="00215FEB">
            <w:pPr>
              <w:jc w:val="both"/>
              <w:rPr>
                <w:color w:val="FF0000"/>
                <w:kern w:val="2"/>
                <w:sz w:val="22"/>
                <w:szCs w:val="22"/>
              </w:rPr>
            </w:pPr>
          </w:p>
        </w:tc>
      </w:tr>
      <w:tr w:rsidR="005A5832" w:rsidRPr="00086B5F" w14:paraId="2EC723A1" w14:textId="77777777" w:rsidTr="00190E1E">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190E1E">
        <w:trPr>
          <w:trHeight w:val="300"/>
        </w:trPr>
        <w:tc>
          <w:tcPr>
            <w:tcW w:w="2704" w:type="dxa"/>
          </w:tcPr>
          <w:p w14:paraId="28AE9621" w14:textId="46DF94CC"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37F7510F" w:rsidR="005A5832" w:rsidRPr="00086B5F" w:rsidRDefault="005A5832" w:rsidP="00215FEB">
            <w:pPr>
              <w:jc w:val="both"/>
              <w:rPr>
                <w:kern w:val="2"/>
                <w:sz w:val="22"/>
                <w:szCs w:val="22"/>
              </w:rPr>
            </w:pPr>
          </w:p>
        </w:tc>
      </w:tr>
      <w:tr w:rsidR="005A5832" w:rsidRPr="00086B5F" w14:paraId="4B2F30A3" w14:textId="77777777" w:rsidTr="00190E1E">
        <w:trPr>
          <w:trHeight w:val="300"/>
        </w:trPr>
        <w:tc>
          <w:tcPr>
            <w:tcW w:w="2704" w:type="dxa"/>
          </w:tcPr>
          <w:p w14:paraId="40F22A52" w14:textId="6C535233" w:rsidR="005A5832" w:rsidRPr="0008006B" w:rsidRDefault="00A10867">
            <w:pPr>
              <w:jc w:val="both"/>
              <w:rPr>
                <w:b/>
                <w:bCs/>
                <w:i/>
                <w:iCs/>
                <w:kern w:val="2"/>
                <w:sz w:val="22"/>
                <w:szCs w:val="22"/>
                <w:lang w:val="en-US"/>
              </w:rPr>
            </w:pPr>
            <w:r w:rsidRPr="00086B5F">
              <w:rPr>
                <w:b/>
                <w:bCs/>
                <w:kern w:val="2"/>
                <w:sz w:val="22"/>
                <w:szCs w:val="22"/>
              </w:rPr>
              <w:t>5.3.3. Sutarties kainos / įkainių peržiūra dėl kainų lygio pokyčio</w:t>
            </w:r>
          </w:p>
        </w:tc>
        <w:tc>
          <w:tcPr>
            <w:tcW w:w="6930" w:type="dxa"/>
            <w:gridSpan w:val="2"/>
          </w:tcPr>
          <w:p w14:paraId="07F7DEE8" w14:textId="6E4DFE0D" w:rsidR="004319B4" w:rsidRPr="00086B5F" w:rsidRDefault="005E6D14" w:rsidP="00215FEB">
            <w:pPr>
              <w:jc w:val="both"/>
              <w:rPr>
                <w:color w:val="000000" w:themeColor="text1"/>
                <w:kern w:val="2"/>
                <w:sz w:val="22"/>
                <w:szCs w:val="22"/>
              </w:rPr>
            </w:pPr>
            <w:r>
              <w:rPr>
                <w:color w:val="000000" w:themeColor="text1"/>
                <w:kern w:val="2"/>
                <w:sz w:val="22"/>
                <w:szCs w:val="22"/>
              </w:rPr>
              <w:t>Netaikoma</w:t>
            </w:r>
          </w:p>
        </w:tc>
      </w:tr>
      <w:tr w:rsidR="005A5832" w:rsidRPr="00086B5F" w14:paraId="6C0B8C4F" w14:textId="77777777" w:rsidTr="00190E1E">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190E1E">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95612F">
            <w:pPr>
              <w:jc w:val="both"/>
              <w:rPr>
                <w:kern w:val="2"/>
                <w:sz w:val="22"/>
                <w:szCs w:val="22"/>
              </w:rPr>
            </w:pPr>
          </w:p>
        </w:tc>
      </w:tr>
      <w:tr w:rsidR="005A5832" w:rsidRPr="00086B5F" w14:paraId="7AED0FC5" w14:textId="77777777" w:rsidTr="00190E1E">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7C6D5A48" w:rsidR="005A5832" w:rsidRPr="0008006B" w:rsidRDefault="00A10867">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2C0427">
              <w:rPr>
                <w:color w:val="000000" w:themeColor="text1"/>
                <w:kern w:val="2"/>
                <w:sz w:val="22"/>
                <w:szCs w:val="22"/>
                <w:shd w:val="clear" w:color="auto" w:fill="FFFFFF"/>
              </w:rPr>
              <w:t>:</w:t>
            </w:r>
            <w:r w:rsidR="002C0427">
              <w:rPr>
                <w:iCs/>
                <w:color w:val="000000" w:themeColor="text1"/>
                <w:kern w:val="2"/>
                <w:sz w:val="22"/>
                <w:szCs w:val="22"/>
                <w:shd w:val="clear" w:color="auto" w:fill="FFFFFF"/>
              </w:rPr>
              <w:t xml:space="preserve"> </w:t>
            </w:r>
            <w:r w:rsidRPr="00337C0A">
              <w:rPr>
                <w:iCs/>
                <w:color w:val="000000" w:themeColor="text1"/>
                <w:kern w:val="2"/>
                <w:sz w:val="22"/>
                <w:szCs w:val="22"/>
                <w:shd w:val="clear" w:color="auto" w:fill="FFFFFF"/>
              </w:rPr>
              <w:t>įvykdžius visus sutartinius įsipareigojimus, sumokama visa Sutarties kaina</w:t>
            </w:r>
            <w:r w:rsidR="0095612F" w:rsidRPr="0095612F">
              <w:rPr>
                <w:i/>
                <w:iCs/>
                <w:color w:val="000000" w:themeColor="text1"/>
                <w:kern w:val="2"/>
                <w:sz w:val="22"/>
                <w:szCs w:val="22"/>
                <w:shd w:val="clear" w:color="auto" w:fill="FFFFFF"/>
              </w:rPr>
              <w:t>.</w:t>
            </w:r>
          </w:p>
        </w:tc>
      </w:tr>
      <w:tr w:rsidR="005A5832" w:rsidRPr="00086B5F" w14:paraId="19402D80" w14:textId="77777777" w:rsidTr="00190E1E">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528D7EA4" w14:textId="0FAC544A" w:rsidR="005A5832" w:rsidRPr="00086B5F" w:rsidRDefault="00A10867" w:rsidP="000B3039">
            <w:pPr>
              <w:spacing w:line="259" w:lineRule="auto"/>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190E1E">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6E085D75" w14:textId="31D8B0E5" w:rsidR="005A5832" w:rsidRPr="00086B5F" w:rsidRDefault="00A10867" w:rsidP="00AB50D1">
            <w:pPr>
              <w:jc w:val="both"/>
              <w:rPr>
                <w:kern w:val="2"/>
                <w:sz w:val="22"/>
                <w:szCs w:val="22"/>
              </w:rPr>
            </w:pPr>
            <w:r w:rsidRPr="00086B5F">
              <w:rPr>
                <w:kern w:val="2"/>
                <w:sz w:val="22"/>
                <w:szCs w:val="22"/>
              </w:rPr>
              <w:t>Netaikoma</w:t>
            </w:r>
          </w:p>
        </w:tc>
      </w:tr>
      <w:tr w:rsidR="005A5832" w:rsidRPr="00086B5F" w14:paraId="0F8E1B44" w14:textId="77777777" w:rsidTr="00190E1E">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190E1E">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lastRenderedPageBreak/>
              <w:t>6.1. Garantinis terminas</w:t>
            </w:r>
          </w:p>
        </w:tc>
        <w:tc>
          <w:tcPr>
            <w:tcW w:w="6930" w:type="dxa"/>
            <w:gridSpan w:val="2"/>
          </w:tcPr>
          <w:p w14:paraId="54E5CCA0" w14:textId="381547AB" w:rsidR="00862AE6" w:rsidRPr="00086B5F" w:rsidRDefault="00A10867" w:rsidP="000B3039">
            <w:pPr>
              <w:jc w:val="both"/>
              <w:rPr>
                <w:kern w:val="2"/>
                <w:sz w:val="22"/>
                <w:szCs w:val="22"/>
              </w:rPr>
            </w:pPr>
            <w:r w:rsidRPr="00086B5F">
              <w:rPr>
                <w:kern w:val="2"/>
                <w:sz w:val="22"/>
                <w:szCs w:val="22"/>
              </w:rPr>
              <w:t xml:space="preserve">Prekėms nustatomas </w:t>
            </w:r>
            <w:r w:rsidR="00B25D35" w:rsidRPr="002C0427">
              <w:rPr>
                <w:color w:val="000000" w:themeColor="text1"/>
                <w:kern w:val="2"/>
                <w:sz w:val="22"/>
                <w:szCs w:val="22"/>
              </w:rPr>
              <w:t xml:space="preserve">Prekių gamintojo taikomas </w:t>
            </w:r>
            <w:r w:rsidR="00B25D35" w:rsidRPr="00D04F5D">
              <w:rPr>
                <w:color w:val="000000" w:themeColor="text1"/>
                <w:kern w:val="2"/>
                <w:sz w:val="22"/>
                <w:szCs w:val="22"/>
              </w:rPr>
              <w:t>garantinis</w:t>
            </w:r>
            <w:r w:rsidR="00B25D35" w:rsidRPr="0008006B">
              <w:rPr>
                <w:color w:val="000000" w:themeColor="text1"/>
                <w:kern w:val="2"/>
                <w:sz w:val="22"/>
                <w:szCs w:val="22"/>
              </w:rPr>
              <w:t xml:space="preserve"> terminas</w:t>
            </w:r>
            <w:r w:rsidR="007A2F25">
              <w:rPr>
                <w:color w:val="000000" w:themeColor="text1"/>
                <w:kern w:val="2"/>
                <w:sz w:val="22"/>
                <w:szCs w:val="22"/>
              </w:rPr>
              <w:t xml:space="preserve">, tačiau bet kokiu atveju </w:t>
            </w:r>
            <w:r w:rsidR="007A2F25" w:rsidRPr="00A33360">
              <w:rPr>
                <w:b/>
                <w:color w:val="000000" w:themeColor="text1"/>
                <w:kern w:val="2"/>
                <w:sz w:val="22"/>
                <w:szCs w:val="22"/>
              </w:rPr>
              <w:t xml:space="preserve">ne trumpesnis kaip </w:t>
            </w:r>
            <w:r w:rsidR="007C79E3">
              <w:rPr>
                <w:b/>
                <w:color w:val="000000" w:themeColor="text1"/>
                <w:kern w:val="2"/>
                <w:sz w:val="22"/>
                <w:szCs w:val="22"/>
              </w:rPr>
              <w:t>12</w:t>
            </w:r>
            <w:r w:rsidR="007A2F25" w:rsidRPr="00A33360">
              <w:rPr>
                <w:b/>
                <w:color w:val="000000" w:themeColor="text1"/>
                <w:kern w:val="2"/>
                <w:sz w:val="22"/>
                <w:szCs w:val="22"/>
              </w:rPr>
              <w:t xml:space="preserve"> (</w:t>
            </w:r>
            <w:r w:rsidR="007C79E3">
              <w:rPr>
                <w:b/>
                <w:color w:val="000000" w:themeColor="text1"/>
                <w:kern w:val="2"/>
                <w:sz w:val="22"/>
                <w:szCs w:val="22"/>
              </w:rPr>
              <w:t>dvylika</w:t>
            </w:r>
            <w:r w:rsidR="007A2F25" w:rsidRPr="00A33360">
              <w:rPr>
                <w:b/>
                <w:color w:val="000000" w:themeColor="text1"/>
                <w:kern w:val="2"/>
                <w:sz w:val="22"/>
                <w:szCs w:val="22"/>
              </w:rPr>
              <w:t xml:space="preserve">) </w:t>
            </w:r>
            <w:r w:rsidR="007A2F25" w:rsidRPr="002C0427">
              <w:rPr>
                <w:b/>
                <w:color w:val="000000" w:themeColor="text1"/>
                <w:kern w:val="2"/>
                <w:sz w:val="22"/>
                <w:szCs w:val="22"/>
              </w:rPr>
              <w:t>mėnesi</w:t>
            </w:r>
            <w:r w:rsidR="007C79E3">
              <w:rPr>
                <w:b/>
                <w:color w:val="000000" w:themeColor="text1"/>
                <w:kern w:val="2"/>
                <w:sz w:val="22"/>
                <w:szCs w:val="22"/>
              </w:rPr>
              <w:t>ų</w:t>
            </w:r>
            <w:r w:rsidR="003B1AA4">
              <w:rPr>
                <w:b/>
                <w:color w:val="000000" w:themeColor="text1"/>
                <w:kern w:val="2"/>
                <w:sz w:val="22"/>
                <w:szCs w:val="22"/>
              </w:rPr>
              <w:t>.</w:t>
            </w:r>
            <w:r w:rsidRPr="0008006B">
              <w:rPr>
                <w:color w:val="000000" w:themeColor="text1"/>
                <w:kern w:val="2"/>
                <w:sz w:val="22"/>
                <w:szCs w:val="22"/>
              </w:rPr>
              <w:t xml:space="preserve"> </w:t>
            </w:r>
            <w:r w:rsidRPr="00086B5F">
              <w:rPr>
                <w:kern w:val="2"/>
                <w:sz w:val="22"/>
                <w:szCs w:val="22"/>
              </w:rPr>
              <w:t>Garantinis terminas, skaičiuojamas nuo Prekių perdavimo–priėmimo akto pasirašymo dienos.</w:t>
            </w:r>
          </w:p>
        </w:tc>
      </w:tr>
      <w:tr w:rsidR="005A5832" w:rsidRPr="00086B5F" w14:paraId="56B82456" w14:textId="77777777" w:rsidTr="00190E1E">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1307FAD7" w14:textId="5933D6B7" w:rsidR="005A5832" w:rsidRDefault="00A10867" w:rsidP="000B3039">
            <w:pPr>
              <w:jc w:val="both"/>
              <w:rPr>
                <w:color w:val="000000" w:themeColor="text1"/>
                <w:kern w:val="2"/>
                <w:sz w:val="22"/>
                <w:szCs w:val="22"/>
              </w:rPr>
            </w:pPr>
            <w:r w:rsidRPr="00086B5F">
              <w:rPr>
                <w:kern w:val="2"/>
                <w:sz w:val="22"/>
                <w:szCs w:val="22"/>
              </w:rPr>
              <w:t xml:space="preserve">Tiekėjas privalo pašalinti trūkumus </w:t>
            </w:r>
            <w:r w:rsidRPr="002C0427">
              <w:rPr>
                <w:b/>
                <w:kern w:val="2"/>
                <w:sz w:val="22"/>
                <w:szCs w:val="22"/>
              </w:rPr>
              <w:t xml:space="preserve">ne vėliau kaip per </w:t>
            </w:r>
            <w:r w:rsidR="00D04F5D" w:rsidRPr="002C0427">
              <w:rPr>
                <w:b/>
                <w:color w:val="000000" w:themeColor="text1"/>
                <w:kern w:val="2"/>
                <w:sz w:val="22"/>
                <w:szCs w:val="22"/>
              </w:rPr>
              <w:t>1</w:t>
            </w:r>
            <w:r w:rsidR="003B1AA4">
              <w:rPr>
                <w:b/>
                <w:color w:val="000000" w:themeColor="text1"/>
                <w:kern w:val="2"/>
                <w:sz w:val="22"/>
                <w:szCs w:val="22"/>
              </w:rPr>
              <w:t>5</w:t>
            </w:r>
            <w:r w:rsidR="00D04F5D" w:rsidRPr="002C0427">
              <w:rPr>
                <w:b/>
                <w:color w:val="000000" w:themeColor="text1"/>
                <w:kern w:val="2"/>
                <w:sz w:val="22"/>
                <w:szCs w:val="22"/>
              </w:rPr>
              <w:t xml:space="preserve"> (</w:t>
            </w:r>
            <w:r w:rsidR="003B1AA4">
              <w:rPr>
                <w:b/>
                <w:color w:val="000000" w:themeColor="text1"/>
                <w:kern w:val="2"/>
                <w:sz w:val="22"/>
                <w:szCs w:val="22"/>
              </w:rPr>
              <w:t>penkiolika</w:t>
            </w:r>
            <w:r w:rsidR="00D04F5D" w:rsidRPr="002C0427">
              <w:rPr>
                <w:b/>
                <w:color w:val="000000" w:themeColor="text1"/>
                <w:kern w:val="2"/>
                <w:sz w:val="22"/>
                <w:szCs w:val="22"/>
              </w:rPr>
              <w:t>) darbo</w:t>
            </w:r>
            <w:r w:rsidR="00D04F5D" w:rsidRPr="002C0427">
              <w:rPr>
                <w:color w:val="000000" w:themeColor="text1"/>
                <w:kern w:val="2"/>
                <w:sz w:val="22"/>
                <w:szCs w:val="22"/>
              </w:rPr>
              <w:t xml:space="preserve"> </w:t>
            </w:r>
            <w:r w:rsidR="00D04F5D" w:rsidRPr="002C0427">
              <w:rPr>
                <w:b/>
                <w:color w:val="000000" w:themeColor="text1"/>
                <w:kern w:val="2"/>
                <w:sz w:val="22"/>
                <w:szCs w:val="22"/>
              </w:rPr>
              <w:t xml:space="preserve">dienų </w:t>
            </w:r>
            <w:r w:rsidR="00D04F5D" w:rsidRPr="002C0427">
              <w:rPr>
                <w:color w:val="000000" w:themeColor="text1"/>
                <w:kern w:val="2"/>
                <w:sz w:val="22"/>
                <w:szCs w:val="22"/>
              </w:rPr>
              <w:t>nuo</w:t>
            </w:r>
            <w:r w:rsidR="002C0427">
              <w:rPr>
                <w:color w:val="000000" w:themeColor="text1"/>
                <w:kern w:val="2"/>
                <w:sz w:val="22"/>
                <w:szCs w:val="22"/>
              </w:rPr>
              <w:t xml:space="preserve"> rašytinio</w:t>
            </w:r>
            <w:r w:rsidR="00D04F5D" w:rsidRPr="002C0427">
              <w:rPr>
                <w:color w:val="000000" w:themeColor="text1"/>
                <w:kern w:val="2"/>
                <w:sz w:val="22"/>
                <w:szCs w:val="22"/>
              </w:rPr>
              <w:t xml:space="preserve"> pranešimo apie gedimą dienos, o jei tai neįmanoma atlikti vietoje – </w:t>
            </w:r>
            <w:bookmarkStart w:id="8" w:name="_GoBack"/>
            <w:r w:rsidR="00D04F5D" w:rsidRPr="002C0427">
              <w:rPr>
                <w:color w:val="000000" w:themeColor="text1"/>
                <w:kern w:val="2"/>
                <w:sz w:val="22"/>
                <w:szCs w:val="22"/>
              </w:rPr>
              <w:t>išsiųsti remontuoti gamintojui ir pateikti atsaking</w:t>
            </w:r>
            <w:r w:rsidR="006736C6">
              <w:rPr>
                <w:color w:val="000000" w:themeColor="text1"/>
                <w:kern w:val="2"/>
                <w:sz w:val="22"/>
                <w:szCs w:val="22"/>
              </w:rPr>
              <w:t>am</w:t>
            </w:r>
            <w:r w:rsidR="00D04F5D" w:rsidRPr="002C0427">
              <w:rPr>
                <w:color w:val="000000" w:themeColor="text1"/>
                <w:kern w:val="2"/>
                <w:sz w:val="22"/>
                <w:szCs w:val="22"/>
              </w:rPr>
              <w:t xml:space="preserve"> už Sutarties vykdy</w:t>
            </w:r>
            <w:r w:rsidR="008A669E" w:rsidRPr="002C0427">
              <w:rPr>
                <w:color w:val="000000" w:themeColor="text1"/>
                <w:kern w:val="2"/>
                <w:sz w:val="22"/>
                <w:szCs w:val="22"/>
              </w:rPr>
              <w:t xml:space="preserve">mą Pirkėjo atstovui išsiuntimo dokumento kopiją. </w:t>
            </w:r>
            <w:bookmarkEnd w:id="8"/>
          </w:p>
          <w:p w14:paraId="558D028D" w14:textId="77777777" w:rsidR="009D6569" w:rsidRPr="00020813" w:rsidRDefault="009D6569" w:rsidP="009D6569">
            <w:pPr>
              <w:spacing w:line="276" w:lineRule="auto"/>
              <w:jc w:val="both"/>
              <w:rPr>
                <w:kern w:val="2"/>
                <w:sz w:val="22"/>
                <w:szCs w:val="22"/>
              </w:rPr>
            </w:pPr>
            <w:r w:rsidRPr="00020813">
              <w:rPr>
                <w:kern w:val="2"/>
                <w:sz w:val="22"/>
                <w:szCs w:val="22"/>
              </w:rPr>
              <w:t>Garantiniu laikotarpiu Tiekėjas turi užtikrinti Pirkėjui konsultacijų teikimą telefonu arba nuotoliniu būdu, pagal poreikį.</w:t>
            </w:r>
          </w:p>
          <w:p w14:paraId="136E3A6F" w14:textId="77777777" w:rsidR="009D6569" w:rsidRPr="008A669E" w:rsidRDefault="009D6569" w:rsidP="000B3039">
            <w:pPr>
              <w:jc w:val="both"/>
              <w:rPr>
                <w:color w:val="4472C4"/>
                <w:kern w:val="2"/>
                <w:sz w:val="22"/>
                <w:szCs w:val="22"/>
              </w:rPr>
            </w:pPr>
          </w:p>
          <w:p w14:paraId="01C3FC71" w14:textId="724F0F78" w:rsidR="00A44E2A" w:rsidRPr="00086B5F" w:rsidRDefault="00A10867" w:rsidP="000B3039">
            <w:pPr>
              <w:jc w:val="both"/>
              <w:rPr>
                <w:kern w:val="2"/>
                <w:sz w:val="22"/>
                <w:szCs w:val="22"/>
              </w:rPr>
            </w:pPr>
            <w:r w:rsidRPr="00086B5F">
              <w:rPr>
                <w:kern w:val="2"/>
                <w:sz w:val="22"/>
                <w:szCs w:val="22"/>
              </w:rPr>
              <w:t>Prekių trūkumų nustatymo bei šalinimo tvarka nustatyta Bendrųjų sąlygų 7 skyriuje.</w:t>
            </w:r>
          </w:p>
        </w:tc>
      </w:tr>
      <w:tr w:rsidR="006B141B" w:rsidRPr="00086B5F" w14:paraId="4545A2F9" w14:textId="77777777" w:rsidTr="00190E1E">
        <w:trPr>
          <w:trHeight w:val="300"/>
        </w:trPr>
        <w:tc>
          <w:tcPr>
            <w:tcW w:w="2704" w:type="dxa"/>
          </w:tcPr>
          <w:p w14:paraId="01A3BAF6" w14:textId="15CF5D9C" w:rsidR="006B141B" w:rsidRPr="00086B5F" w:rsidRDefault="006B141B" w:rsidP="000B3039">
            <w:pPr>
              <w:jc w:val="both"/>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tvarka</w:t>
            </w: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42C9E49C" w14:textId="77777777" w:rsidR="006B141B" w:rsidRPr="006B141B" w:rsidRDefault="006B141B" w:rsidP="006B141B">
            <w:pPr>
              <w:jc w:val="both"/>
              <w:rPr>
                <w:kern w:val="2"/>
                <w:sz w:val="22"/>
                <w:szCs w:val="22"/>
              </w:rPr>
            </w:pPr>
          </w:p>
          <w:p w14:paraId="01481476" w14:textId="39FADAAF" w:rsidR="005B2514" w:rsidRPr="00086B5F" w:rsidRDefault="005B2514" w:rsidP="009D6569">
            <w:pPr>
              <w:jc w:val="both"/>
              <w:rPr>
                <w:kern w:val="2"/>
                <w:sz w:val="22"/>
                <w:szCs w:val="22"/>
              </w:rPr>
            </w:pPr>
          </w:p>
        </w:tc>
      </w:tr>
      <w:tr w:rsidR="005A5832" w:rsidRPr="00086B5F" w14:paraId="2B1B95BF" w14:textId="77777777" w:rsidTr="00190E1E">
        <w:trPr>
          <w:trHeight w:val="300"/>
        </w:trPr>
        <w:tc>
          <w:tcPr>
            <w:tcW w:w="9634" w:type="dxa"/>
            <w:gridSpan w:val="3"/>
          </w:tcPr>
          <w:p w14:paraId="7156D44E" w14:textId="77777777" w:rsidR="005A5832" w:rsidRPr="00337C0A" w:rsidRDefault="00A10867" w:rsidP="000B3039">
            <w:pPr>
              <w:jc w:val="both"/>
              <w:rPr>
                <w:b/>
                <w:bCs/>
                <w:kern w:val="2"/>
                <w:sz w:val="22"/>
                <w:szCs w:val="22"/>
              </w:rPr>
            </w:pPr>
            <w:r w:rsidRPr="00337C0A">
              <w:rPr>
                <w:b/>
                <w:bCs/>
                <w:kern w:val="2"/>
                <w:sz w:val="22"/>
                <w:szCs w:val="22"/>
              </w:rPr>
              <w:t>7. SUTARTIES VYKDYMUI PASITELKIAMI SUBTIEKĖJAI</w:t>
            </w:r>
          </w:p>
        </w:tc>
      </w:tr>
      <w:tr w:rsidR="005A5832" w:rsidRPr="00086B5F" w14:paraId="500E4388" w14:textId="77777777" w:rsidTr="00190E1E">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E05B26" w:rsidRDefault="00A10867" w:rsidP="000B3039">
            <w:pPr>
              <w:jc w:val="both"/>
              <w:rPr>
                <w:kern w:val="2"/>
                <w:sz w:val="22"/>
                <w:szCs w:val="22"/>
                <w:highlight w:val="lightGray"/>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190E1E">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190E1E">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5F760D14" w:rsidR="005A5832" w:rsidRPr="00086B5F" w:rsidRDefault="00A10867" w:rsidP="004C510A">
            <w:pPr>
              <w:jc w:val="both"/>
              <w:rPr>
                <w:kern w:val="2"/>
                <w:sz w:val="22"/>
                <w:szCs w:val="22"/>
              </w:rPr>
            </w:pPr>
            <w:r w:rsidRPr="00086B5F">
              <w:rPr>
                <w:kern w:val="2"/>
                <w:sz w:val="22"/>
                <w:szCs w:val="22"/>
              </w:rPr>
              <w:t>Netesybomis (delspinigiais, bauda)</w:t>
            </w:r>
            <w:r w:rsidR="002C0427">
              <w:rPr>
                <w:kern w:val="2"/>
                <w:sz w:val="22"/>
                <w:szCs w:val="22"/>
              </w:rPr>
              <w:t>.</w:t>
            </w:r>
          </w:p>
        </w:tc>
      </w:tr>
      <w:tr w:rsidR="00442EA7" w:rsidRPr="00086B5F" w14:paraId="2654B03B" w14:textId="77777777" w:rsidTr="00190E1E">
        <w:trPr>
          <w:trHeight w:val="300"/>
        </w:trPr>
        <w:tc>
          <w:tcPr>
            <w:tcW w:w="2704" w:type="dxa"/>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1041A9EC" w14:textId="77777777" w:rsidR="00442EA7" w:rsidRPr="00442EA7" w:rsidRDefault="00442EA7" w:rsidP="00442EA7">
            <w:pPr>
              <w:jc w:val="both"/>
              <w:rPr>
                <w:kern w:val="2"/>
                <w:sz w:val="22"/>
                <w:szCs w:val="22"/>
              </w:rPr>
            </w:pPr>
          </w:p>
          <w:p w14:paraId="5F82571C" w14:textId="19DE95A3" w:rsidR="00442EA7" w:rsidRPr="00086B5F" w:rsidRDefault="00442EA7" w:rsidP="00442EA7">
            <w:pPr>
              <w:jc w:val="both"/>
              <w:rPr>
                <w:kern w:val="2"/>
                <w:sz w:val="22"/>
                <w:szCs w:val="22"/>
              </w:rPr>
            </w:pPr>
          </w:p>
        </w:tc>
      </w:tr>
      <w:tr w:rsidR="005A5832" w:rsidRPr="00086B5F" w14:paraId="51E2DEC1" w14:textId="77777777" w:rsidTr="00190E1E">
        <w:trPr>
          <w:trHeight w:val="300"/>
        </w:trPr>
        <w:tc>
          <w:tcPr>
            <w:tcW w:w="2704" w:type="dxa"/>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687B0104" w14:textId="39F1F40E" w:rsidR="005A5832" w:rsidRPr="00086B5F" w:rsidRDefault="00A10867" w:rsidP="000B3039">
            <w:pPr>
              <w:jc w:val="both"/>
              <w:rPr>
                <w:kern w:val="2"/>
                <w:sz w:val="22"/>
                <w:szCs w:val="22"/>
              </w:rPr>
            </w:pPr>
            <w:r w:rsidRPr="00086B5F">
              <w:rPr>
                <w:kern w:val="2"/>
                <w:sz w:val="22"/>
                <w:szCs w:val="22"/>
              </w:rPr>
              <w:t>Netaikoma</w:t>
            </w:r>
          </w:p>
        </w:tc>
      </w:tr>
      <w:tr w:rsidR="005A5832" w:rsidRPr="00086B5F" w14:paraId="16BC4BA9" w14:textId="77777777" w:rsidTr="00190E1E">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190E1E">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D6159B">
              <w:rPr>
                <w:color w:val="000000"/>
                <w:kern w:val="2"/>
                <w:sz w:val="22"/>
                <w:szCs w:val="22"/>
              </w:rPr>
              <w:t xml:space="preserve">Pirkėjui </w:t>
            </w:r>
            <w:r w:rsidR="00A10867" w:rsidRPr="002C0427">
              <w:rPr>
                <w:color w:val="000000" w:themeColor="text1"/>
                <w:kern w:val="2"/>
                <w:sz w:val="22"/>
                <w:szCs w:val="22"/>
              </w:rPr>
              <w:t>0,0</w:t>
            </w:r>
            <w:r w:rsidR="00AF0AC7" w:rsidRPr="002C0427">
              <w:rPr>
                <w:color w:val="000000" w:themeColor="text1"/>
                <w:kern w:val="2"/>
                <w:sz w:val="22"/>
                <w:szCs w:val="22"/>
              </w:rPr>
              <w:t>5</w:t>
            </w:r>
            <w:r w:rsidR="00A10867" w:rsidRPr="002C0427">
              <w:rPr>
                <w:color w:val="000000" w:themeColor="text1"/>
                <w:kern w:val="2"/>
                <w:sz w:val="22"/>
                <w:szCs w:val="22"/>
              </w:rPr>
              <w:t xml:space="preserve"> (</w:t>
            </w:r>
            <w:r w:rsidR="00AF0AC7" w:rsidRPr="002C0427">
              <w:rPr>
                <w:color w:val="000000" w:themeColor="text1"/>
                <w:kern w:val="2"/>
                <w:sz w:val="22"/>
                <w:szCs w:val="22"/>
              </w:rPr>
              <w:t>penkių šimtųjų</w:t>
            </w:r>
            <w:r w:rsidR="00A10867" w:rsidRPr="002C0427">
              <w:rPr>
                <w:color w:val="000000" w:themeColor="text1"/>
                <w:kern w:val="2"/>
                <w:sz w:val="22"/>
                <w:szCs w:val="22"/>
              </w:rPr>
              <w:t xml:space="preserve">) procento </w:t>
            </w:r>
            <w:r w:rsidR="00A10867" w:rsidRPr="002C0427">
              <w:rPr>
                <w:color w:val="000000"/>
                <w:kern w:val="2"/>
                <w:sz w:val="22"/>
                <w:szCs w:val="22"/>
              </w:rPr>
              <w:t>dydžio</w:t>
            </w:r>
            <w:r w:rsidR="00A10867" w:rsidRPr="00D6159B">
              <w:rPr>
                <w:color w:val="000000"/>
                <w:kern w:val="2"/>
                <w:sz w:val="22"/>
                <w:szCs w:val="22"/>
              </w:rPr>
              <w:t xml:space="preserve"> delspinigius</w:t>
            </w:r>
            <w:r w:rsidR="00A10867" w:rsidRPr="00086B5F">
              <w:rPr>
                <w:color w:val="000000"/>
                <w:kern w:val="2"/>
                <w:sz w:val="22"/>
                <w:szCs w:val="22"/>
              </w:rPr>
              <w:t xml:space="preserve">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52EEDC0C"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D6159B">
              <w:rPr>
                <w:color w:val="000000"/>
                <w:kern w:val="2"/>
                <w:sz w:val="22"/>
                <w:szCs w:val="22"/>
              </w:rPr>
              <w:t>Tiekėjo</w:t>
            </w:r>
            <w:r w:rsidR="00D6159B" w:rsidRPr="00086B5F">
              <w:rPr>
                <w:color w:val="000000"/>
                <w:kern w:val="2"/>
                <w:sz w:val="22"/>
                <w:szCs w:val="22"/>
              </w:rPr>
              <w:t xml:space="preserve"> </w:t>
            </w:r>
            <w:r w:rsidRPr="00086B5F">
              <w:rPr>
                <w:color w:val="000000"/>
                <w:kern w:val="2"/>
                <w:sz w:val="22"/>
                <w:szCs w:val="22"/>
              </w:rPr>
              <w:t>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190E1E">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236B3022"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Jeigu Tiekėjas vėluoja vykdyti užsakymą, tiekti Prekes</w:t>
            </w:r>
            <w:r w:rsidR="00A84819">
              <w:rPr>
                <w:color w:val="000000"/>
                <w:kern w:val="2"/>
                <w:sz w:val="22"/>
                <w:szCs w:val="22"/>
              </w:rPr>
              <w:t xml:space="preserve"> </w:t>
            </w:r>
            <w:r w:rsidR="00B01083" w:rsidRPr="00A33360">
              <w:rPr>
                <w:color w:val="000000" w:themeColor="text1"/>
                <w:kern w:val="2"/>
                <w:sz w:val="22"/>
                <w:szCs w:val="22"/>
              </w:rPr>
              <w:t>(įskaitant įrenginio pristatymą, sumontavimą, įdiegimą, išbandymą, jo veikimo ir valdymo funkcijų pademonstravimą)</w:t>
            </w:r>
            <w:r w:rsidRPr="00086B5F">
              <w:rPr>
                <w:color w:val="000000"/>
                <w:kern w:val="2"/>
                <w:sz w:val="22"/>
                <w:szCs w:val="22"/>
              </w:rPr>
              <w:t xml:space="preserve"> ar ištaisyti jų trūkumus arba nevykdo kitų sutartinių įsipareigojimų, Pirkėjas nuo kitos nei nustatytas terminas </w:t>
            </w:r>
            <w:r w:rsidRPr="00086B5F">
              <w:rPr>
                <w:color w:val="000000"/>
                <w:kern w:val="2"/>
                <w:sz w:val="22"/>
                <w:szCs w:val="22"/>
              </w:rPr>
              <w:lastRenderedPageBreak/>
              <w:t xml:space="preserve">dienos Tiekėjui skaičiuoja </w:t>
            </w:r>
            <w:r w:rsidRPr="002C0427">
              <w:rPr>
                <w:color w:val="000000" w:themeColor="text1"/>
                <w:kern w:val="2"/>
                <w:sz w:val="22"/>
                <w:szCs w:val="22"/>
              </w:rPr>
              <w:t>0,0</w:t>
            </w:r>
            <w:r w:rsidR="00AF0AC7" w:rsidRPr="002C0427">
              <w:rPr>
                <w:color w:val="000000" w:themeColor="text1"/>
                <w:kern w:val="2"/>
                <w:sz w:val="22"/>
                <w:szCs w:val="22"/>
              </w:rPr>
              <w:t>5</w:t>
            </w:r>
            <w:r w:rsidRPr="002C0427">
              <w:rPr>
                <w:color w:val="000000" w:themeColor="text1"/>
                <w:kern w:val="2"/>
                <w:sz w:val="22"/>
                <w:szCs w:val="22"/>
              </w:rPr>
              <w:t xml:space="preserve"> (</w:t>
            </w:r>
            <w:r w:rsidR="00AF0AC7" w:rsidRPr="002C0427">
              <w:rPr>
                <w:color w:val="000000" w:themeColor="text1"/>
                <w:kern w:val="2"/>
                <w:sz w:val="22"/>
                <w:szCs w:val="22"/>
              </w:rPr>
              <w:t>penkių šimtųjų</w:t>
            </w:r>
            <w:r w:rsidRPr="002C0427">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190E1E">
        <w:trPr>
          <w:trHeight w:val="300"/>
        </w:trPr>
        <w:tc>
          <w:tcPr>
            <w:tcW w:w="2704" w:type="dxa"/>
          </w:tcPr>
          <w:p w14:paraId="68E91691" w14:textId="2B55ECD9"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2C0427">
              <w:rPr>
                <w:color w:val="000000" w:themeColor="text1"/>
                <w:kern w:val="2"/>
                <w:sz w:val="22"/>
                <w:szCs w:val="22"/>
              </w:rPr>
              <w:t>10% (dešimties</w:t>
            </w:r>
            <w:r w:rsidR="00A10867" w:rsidRPr="002C0427">
              <w:rPr>
                <w:color w:val="000000" w:themeColor="text1"/>
                <w:kern w:val="2"/>
                <w:sz w:val="22"/>
                <w:szCs w:val="22"/>
              </w:rPr>
              <w:t xml:space="preserve"> procentų</w:t>
            </w:r>
            <w:r w:rsidR="00BA2750" w:rsidRPr="002C0427">
              <w:rPr>
                <w:color w:val="000000" w:themeColor="text1"/>
                <w:kern w:val="2"/>
                <w:sz w:val="22"/>
                <w:szCs w:val="22"/>
              </w:rPr>
              <w:t>)</w:t>
            </w:r>
            <w:r w:rsidR="00A10867" w:rsidRPr="00086B5F">
              <w:rPr>
                <w:kern w:val="2"/>
                <w:sz w:val="22"/>
                <w:szCs w:val="22"/>
              </w:rPr>
              <w:t xml:space="preserve"> dydžio bauda nuo Pradinės Sutarties vertės be PVM, nurodytos Specialiųjų sąlygų 5.2 punkte. </w:t>
            </w:r>
          </w:p>
          <w:p w14:paraId="0D54A314" w14:textId="6FB139E8" w:rsidR="005A5832"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mokama </w:t>
            </w:r>
            <w:r w:rsidRPr="002C0427">
              <w:rPr>
                <w:kern w:val="2"/>
                <w:sz w:val="22"/>
                <w:szCs w:val="22"/>
              </w:rPr>
              <w:t>10% (dešimties)</w:t>
            </w:r>
            <w:r w:rsidRPr="007534EE">
              <w:rPr>
                <w:kern w:val="2"/>
                <w:sz w:val="22"/>
                <w:szCs w:val="22"/>
              </w:rPr>
              <w:t xml:space="preserve"> procentų</w:t>
            </w:r>
            <w:r w:rsidRPr="00442EA7">
              <w:rPr>
                <w:kern w:val="2"/>
                <w:sz w:val="22"/>
                <w:szCs w:val="22"/>
              </w:rPr>
              <w:t xml:space="preserve"> dydžio bauda nuo Pradinės Sutarties vertės, nurodytos Specialiųjų sąlygų 5.2 punkte.</w:t>
            </w:r>
          </w:p>
        </w:tc>
      </w:tr>
      <w:tr w:rsidR="005A5832" w:rsidRPr="00086B5F" w14:paraId="656F9FCC" w14:textId="77777777" w:rsidTr="00190E1E">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190E1E">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337C114A" w14:textId="243B5608" w:rsidR="005A5832" w:rsidRPr="00086B5F" w:rsidRDefault="00644125" w:rsidP="000B3039">
            <w:pPr>
              <w:jc w:val="both"/>
              <w:rPr>
                <w:kern w:val="2"/>
                <w:sz w:val="22"/>
                <w:szCs w:val="22"/>
              </w:rPr>
            </w:pPr>
            <w:r w:rsidRPr="002404ED">
              <w:rPr>
                <w:color w:val="000000"/>
                <w:kern w:val="2"/>
                <w:sz w:val="22"/>
                <w:szCs w:val="22"/>
              </w:rPr>
              <w:t xml:space="preserve">Nustačius, kad Tiekėjas nesilaiko Sutarties </w:t>
            </w:r>
            <w:r>
              <w:rPr>
                <w:color w:val="000000"/>
                <w:kern w:val="2"/>
                <w:sz w:val="22"/>
                <w:szCs w:val="22"/>
              </w:rPr>
              <w:t>13</w:t>
            </w:r>
            <w:r w:rsidRPr="002404ED">
              <w:rPr>
                <w:color w:val="000000"/>
                <w:kern w:val="2"/>
                <w:sz w:val="22"/>
                <w:szCs w:val="22"/>
              </w:rPr>
              <w:t xml:space="preserve"> </w:t>
            </w:r>
            <w:r>
              <w:rPr>
                <w:color w:val="000000"/>
                <w:kern w:val="2"/>
                <w:sz w:val="22"/>
                <w:szCs w:val="22"/>
              </w:rPr>
              <w:t>skyriuje</w:t>
            </w:r>
            <w:r w:rsidRPr="002404ED">
              <w:rPr>
                <w:color w:val="000000"/>
                <w:kern w:val="2"/>
                <w:sz w:val="22"/>
                <w:szCs w:val="22"/>
              </w:rPr>
              <w:t xml:space="preserve"> nurodyt</w:t>
            </w:r>
            <w:r w:rsidR="002C0427">
              <w:rPr>
                <w:color w:val="000000"/>
                <w:kern w:val="2"/>
                <w:sz w:val="22"/>
                <w:szCs w:val="22"/>
              </w:rPr>
              <w:t>ų</w:t>
            </w:r>
            <w:r w:rsidRPr="002404ED">
              <w:rPr>
                <w:color w:val="000000"/>
                <w:kern w:val="2"/>
                <w:sz w:val="22"/>
                <w:szCs w:val="22"/>
              </w:rPr>
              <w:t xml:space="preserve"> reikalavim</w:t>
            </w:r>
            <w:r w:rsidR="002C0427">
              <w:rPr>
                <w:color w:val="000000"/>
                <w:kern w:val="2"/>
                <w:sz w:val="22"/>
                <w:szCs w:val="22"/>
              </w:rPr>
              <w:t>ų</w:t>
            </w:r>
            <w:r w:rsidRPr="002404ED">
              <w:rPr>
                <w:color w:val="000000"/>
                <w:kern w:val="2"/>
                <w:sz w:val="22"/>
                <w:szCs w:val="22"/>
              </w:rPr>
              <w:t>, taikoma 0,1 % (vienos dešimtosios) nuo Pradinės Sutarties vertės be PVM dydžio bauda.</w:t>
            </w: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190E1E">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190E1E">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1A52C22E" w14:textId="77777777" w:rsidR="005A5832" w:rsidRDefault="005A5832" w:rsidP="000B3039">
            <w:pPr>
              <w:jc w:val="both"/>
              <w:rPr>
                <w:color w:val="4472C4"/>
                <w:kern w:val="2"/>
                <w:sz w:val="22"/>
                <w:szCs w:val="22"/>
              </w:rPr>
            </w:pPr>
          </w:p>
          <w:p w14:paraId="49C3DB2C" w14:textId="6F3D3D46" w:rsidR="004E7FB6" w:rsidRPr="00086B5F" w:rsidRDefault="004E7FB6" w:rsidP="004E7FB6">
            <w:pPr>
              <w:jc w:val="both"/>
              <w:rPr>
                <w:color w:val="4472C4"/>
                <w:kern w:val="2"/>
                <w:sz w:val="22"/>
                <w:szCs w:val="22"/>
              </w:rPr>
            </w:pPr>
          </w:p>
        </w:tc>
      </w:tr>
      <w:tr w:rsidR="005A5832" w:rsidRPr="00086B5F" w14:paraId="0FA8FD81" w14:textId="77777777" w:rsidTr="00190E1E">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56359A26" w:rsidR="005A5832" w:rsidRPr="00086B5F" w:rsidRDefault="005A5832" w:rsidP="000B3039">
            <w:pPr>
              <w:jc w:val="both"/>
              <w:rPr>
                <w:color w:val="4472C4"/>
                <w:kern w:val="2"/>
                <w:sz w:val="22"/>
                <w:szCs w:val="22"/>
              </w:rPr>
            </w:pPr>
          </w:p>
        </w:tc>
      </w:tr>
      <w:tr w:rsidR="005A5832" w:rsidRPr="00086B5F" w14:paraId="32B2AB9E" w14:textId="77777777" w:rsidTr="00190E1E">
        <w:trPr>
          <w:trHeight w:val="300"/>
        </w:trPr>
        <w:tc>
          <w:tcPr>
            <w:tcW w:w="2704" w:type="dxa"/>
          </w:tcPr>
          <w:p w14:paraId="6111E772" w14:textId="2374F9D8"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00CA0497" w:rsidRPr="00CA0497">
              <w:rPr>
                <w:b/>
                <w:bCs/>
                <w:kern w:val="2"/>
                <w:sz w:val="22"/>
                <w:szCs w:val="22"/>
              </w:rPr>
              <w:t xml:space="preserve">Tiekėjui taikoma bauda dėl Pirkėjo simbolių, pavadinimo ir ženklo reklamoje ar rinkodaroje naudojimo reikalavimų nesilaikymo </w:t>
            </w:r>
            <w:r w:rsidR="00CA0497" w:rsidRPr="00CA0497">
              <w:rPr>
                <w:b/>
                <w:bCs/>
                <w:kern w:val="2"/>
                <w:sz w:val="22"/>
                <w:szCs w:val="22"/>
              </w:rPr>
              <w:lastRenderedPageBreak/>
              <w:t>bei draudimo naudotis Pirkėjo sukurtais intelektiniais veiklos rezultatais nesilaikymo</w:t>
            </w:r>
          </w:p>
        </w:tc>
        <w:tc>
          <w:tcPr>
            <w:tcW w:w="6930" w:type="dxa"/>
            <w:gridSpan w:val="2"/>
          </w:tcPr>
          <w:p w14:paraId="06E8F95A" w14:textId="57F54788" w:rsidR="005A5832" w:rsidRPr="0008006B" w:rsidRDefault="009F65C6" w:rsidP="000B3039">
            <w:pPr>
              <w:jc w:val="both"/>
              <w:rPr>
                <w:color w:val="000000" w:themeColor="text1"/>
                <w:kern w:val="2"/>
                <w:sz w:val="22"/>
                <w:szCs w:val="22"/>
              </w:rPr>
            </w:pPr>
            <w:r>
              <w:rPr>
                <w:color w:val="000000" w:themeColor="text1"/>
                <w:kern w:val="2"/>
                <w:sz w:val="22"/>
                <w:szCs w:val="22"/>
              </w:rPr>
              <w:lastRenderedPageBreak/>
              <w:t>5</w:t>
            </w:r>
            <w:r w:rsidR="00CA0497" w:rsidRPr="002C0427">
              <w:rPr>
                <w:color w:val="000000" w:themeColor="text1"/>
                <w:kern w:val="2"/>
                <w:sz w:val="22"/>
                <w:szCs w:val="22"/>
              </w:rPr>
              <w:t>% (</w:t>
            </w:r>
            <w:r>
              <w:rPr>
                <w:color w:val="000000" w:themeColor="text1"/>
                <w:kern w:val="2"/>
                <w:sz w:val="22"/>
                <w:szCs w:val="22"/>
              </w:rPr>
              <w:t>penkių</w:t>
            </w:r>
            <w:r w:rsidR="00CA0497" w:rsidRPr="002C0427">
              <w:rPr>
                <w:color w:val="000000" w:themeColor="text1"/>
                <w:kern w:val="2"/>
                <w:sz w:val="22"/>
                <w:szCs w:val="22"/>
              </w:rPr>
              <w:t xml:space="preserve"> procentų</w:t>
            </w:r>
            <w:r w:rsidR="00CA0497" w:rsidRPr="00E26B7C">
              <w:rPr>
                <w:color w:val="000000" w:themeColor="text1"/>
                <w:kern w:val="2"/>
                <w:sz w:val="22"/>
                <w:szCs w:val="22"/>
              </w:rPr>
              <w:t>) nuo Pradinės Sutarties vertės be PVM dydžio bauda.</w:t>
            </w:r>
          </w:p>
        </w:tc>
      </w:tr>
      <w:tr w:rsidR="00CA0497" w:rsidRPr="00086B5F" w14:paraId="34AFCB4B" w14:textId="77777777" w:rsidTr="00190E1E">
        <w:trPr>
          <w:trHeight w:val="300"/>
        </w:trPr>
        <w:tc>
          <w:tcPr>
            <w:tcW w:w="2704" w:type="dxa"/>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190E1E">
        <w:trPr>
          <w:trHeight w:val="300"/>
        </w:trPr>
        <w:tc>
          <w:tcPr>
            <w:tcW w:w="9634" w:type="dxa"/>
            <w:gridSpan w:val="3"/>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190E1E">
        <w:trPr>
          <w:trHeight w:val="300"/>
        </w:trPr>
        <w:tc>
          <w:tcPr>
            <w:tcW w:w="2704" w:type="dxa"/>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75ED9A06" w:rsidR="00CA0497" w:rsidRPr="0008006B" w:rsidRDefault="00CA0497" w:rsidP="0008006B">
            <w:pPr>
              <w:rPr>
                <w:kern w:val="2"/>
                <w:sz w:val="22"/>
                <w:szCs w:val="22"/>
              </w:rPr>
            </w:pPr>
            <w:r w:rsidRPr="0008006B">
              <w:rPr>
                <w:kern w:val="2"/>
                <w:sz w:val="22"/>
                <w:szCs w:val="22"/>
              </w:rPr>
              <w:t>4.1. punkta</w:t>
            </w:r>
            <w:r w:rsidR="002C0427">
              <w:rPr>
                <w:kern w:val="2"/>
                <w:sz w:val="22"/>
                <w:szCs w:val="22"/>
              </w:rPr>
              <w:t>s</w:t>
            </w:r>
            <w:r w:rsidRPr="0008006B">
              <w:rPr>
                <w:kern w:val="2"/>
                <w:sz w:val="22"/>
                <w:szCs w:val="22"/>
              </w:rPr>
              <w:t xml:space="preserve"> – P</w:t>
            </w:r>
            <w:r w:rsidR="005B2514" w:rsidRPr="0008006B">
              <w:rPr>
                <w:kern w:val="2"/>
                <w:sz w:val="22"/>
                <w:szCs w:val="22"/>
              </w:rPr>
              <w:t>rekių tiekimo</w:t>
            </w:r>
            <w:r w:rsidRPr="0008006B">
              <w:rPr>
                <w:kern w:val="2"/>
                <w:sz w:val="22"/>
                <w:szCs w:val="22"/>
              </w:rPr>
              <w:t xml:space="preserve"> terminai</w:t>
            </w:r>
            <w:r w:rsidR="002C0427">
              <w:rPr>
                <w:kern w:val="2"/>
                <w:sz w:val="22"/>
                <w:szCs w:val="22"/>
              </w:rPr>
              <w:t>.</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537B24C4" w14:textId="48103545"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363E6026" w14:textId="0C22500C" w:rsidR="00CA0497" w:rsidRPr="0008006B" w:rsidRDefault="00CA0497" w:rsidP="0008006B">
            <w:pPr>
              <w:rPr>
                <w:kern w:val="2"/>
                <w:sz w:val="22"/>
                <w:szCs w:val="22"/>
              </w:rPr>
            </w:pPr>
            <w:r w:rsidRPr="0008006B">
              <w:rPr>
                <w:kern w:val="2"/>
                <w:sz w:val="22"/>
                <w:szCs w:val="22"/>
              </w:rPr>
              <w:t>8.1. - 8.3. punktai - Sutarties įvykdymo užtikrinimas</w:t>
            </w:r>
            <w:r w:rsidR="00A84819">
              <w:rPr>
                <w:kern w:val="2"/>
                <w:sz w:val="22"/>
                <w:szCs w:val="22"/>
              </w:rPr>
              <w:t xml:space="preserve"> (</w:t>
            </w:r>
            <w:r w:rsidR="00A84819" w:rsidRPr="00A84819">
              <w:rPr>
                <w:i/>
                <w:kern w:val="2"/>
                <w:sz w:val="22"/>
                <w:szCs w:val="22"/>
              </w:rPr>
              <w:t>netaikoma</w:t>
            </w:r>
            <w:r w:rsidR="00A84819">
              <w:rPr>
                <w:kern w:val="2"/>
                <w:sz w:val="22"/>
                <w:szCs w:val="22"/>
              </w:rPr>
              <w:t>)</w:t>
            </w:r>
            <w:r w:rsidRPr="0008006B">
              <w:rPr>
                <w:kern w:val="2"/>
                <w:sz w:val="22"/>
                <w:szCs w:val="22"/>
              </w:rPr>
              <w:t>;</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4A58B319" w:rsidR="00CA0497" w:rsidRPr="00086B5F" w:rsidRDefault="00CA0497" w:rsidP="00337C0A">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2C0427">
              <w:rPr>
                <w:kern w:val="2"/>
                <w:sz w:val="22"/>
                <w:szCs w:val="22"/>
              </w:rPr>
              <w:t>.</w:t>
            </w:r>
          </w:p>
        </w:tc>
      </w:tr>
      <w:tr w:rsidR="00CA0497" w:rsidRPr="00086B5F" w14:paraId="33586B2F" w14:textId="77777777" w:rsidTr="00190E1E">
        <w:trPr>
          <w:trHeight w:val="300"/>
        </w:trPr>
        <w:tc>
          <w:tcPr>
            <w:tcW w:w="2704" w:type="dxa"/>
          </w:tcPr>
          <w:p w14:paraId="173C73E8" w14:textId="526ABDE6" w:rsidR="00CA0497" w:rsidRPr="00CA0497" w:rsidRDefault="00CA0497" w:rsidP="00CA0497">
            <w:pPr>
              <w:jc w:val="both"/>
              <w:rPr>
                <w:b/>
                <w:bCs/>
                <w:kern w:val="2"/>
                <w:sz w:val="22"/>
                <w:szCs w:val="22"/>
              </w:rPr>
            </w:pPr>
            <w:r w:rsidRPr="0008006B">
              <w:rPr>
                <w:b/>
                <w:sz w:val="22"/>
                <w:szCs w:val="22"/>
              </w:rPr>
              <w:t>10.2. Dideli arba nuolatiniai esminės Sutarties sąlygos vykdymo trūkumai</w:t>
            </w:r>
          </w:p>
        </w:tc>
        <w:tc>
          <w:tcPr>
            <w:tcW w:w="6930" w:type="dxa"/>
            <w:gridSpan w:val="2"/>
          </w:tcPr>
          <w:p w14:paraId="6616268B" w14:textId="77777777" w:rsidR="00EF0BE7" w:rsidRPr="00EF0BE7" w:rsidRDefault="00EF0BE7" w:rsidP="00EF0BE7">
            <w:pPr>
              <w:rPr>
                <w:iCs/>
                <w:color w:val="000000" w:themeColor="text1"/>
                <w:kern w:val="2"/>
                <w:sz w:val="22"/>
                <w:szCs w:val="22"/>
              </w:rPr>
            </w:pPr>
            <w:r w:rsidRPr="00EF0BE7">
              <w:rPr>
                <w:iCs/>
                <w:color w:val="000000" w:themeColor="text1"/>
                <w:kern w:val="2"/>
                <w:sz w:val="22"/>
                <w:szCs w:val="22"/>
              </w:rPr>
              <w:t>1. Tiekėjo vėlavimas daugiau kaip 5 (penkias) darbo dienas pristatyti Prekes per Sutarties 4.1 punkte nustatytą terminą;</w:t>
            </w:r>
          </w:p>
          <w:p w14:paraId="05373E29" w14:textId="7B4C8F38" w:rsidR="0008006B" w:rsidRPr="0008006B" w:rsidRDefault="00EF0BE7" w:rsidP="00EF0BE7">
            <w:pPr>
              <w:jc w:val="both"/>
              <w:rPr>
                <w:i/>
                <w:kern w:val="2"/>
                <w:sz w:val="22"/>
                <w:szCs w:val="22"/>
              </w:rPr>
            </w:pPr>
            <w:r w:rsidRPr="00EF0BE7">
              <w:rPr>
                <w:color w:val="000000" w:themeColor="text1"/>
              </w:rPr>
              <w:t xml:space="preserve">2. Tiekėjo vėlavimas daugiau kaip 10 (dešimt) darbo dienų pašalinti Prekių trūkumus per Sutarties 6.2 punkte nustatytą </w:t>
            </w:r>
            <w:r w:rsidR="001072D8">
              <w:rPr>
                <w:color w:val="000000" w:themeColor="text1"/>
              </w:rPr>
              <w:t xml:space="preserve">15 </w:t>
            </w:r>
            <w:r w:rsidRPr="00EF0BE7">
              <w:rPr>
                <w:color w:val="000000" w:themeColor="text1"/>
              </w:rPr>
              <w:t>darbo dienų terminą, skaičiuojant nuo rašytinės Pirkėjo pretenzijos gavimo dienos.</w:t>
            </w:r>
          </w:p>
        </w:tc>
      </w:tr>
      <w:tr w:rsidR="00AB456F" w:rsidRPr="00086B5F" w14:paraId="20A2100C" w14:textId="77777777" w:rsidTr="00190E1E">
        <w:trPr>
          <w:trHeight w:val="300"/>
        </w:trPr>
        <w:tc>
          <w:tcPr>
            <w:tcW w:w="9634" w:type="dxa"/>
            <w:gridSpan w:val="3"/>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190E1E">
        <w:trPr>
          <w:trHeight w:val="300"/>
        </w:trPr>
        <w:tc>
          <w:tcPr>
            <w:tcW w:w="2704" w:type="dxa"/>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3DF46E8F" w:rsidR="00AB456F" w:rsidRPr="00086B5F" w:rsidRDefault="00AB456F" w:rsidP="001F416D">
            <w:pPr>
              <w:jc w:val="both"/>
              <w:rPr>
                <w:color w:val="4472C4"/>
                <w:kern w:val="2"/>
                <w:sz w:val="22"/>
                <w:szCs w:val="22"/>
              </w:rPr>
            </w:pPr>
            <w:r w:rsidRPr="00086B5F">
              <w:rPr>
                <w:color w:val="000000"/>
                <w:kern w:val="2"/>
                <w:sz w:val="22"/>
                <w:szCs w:val="22"/>
              </w:rPr>
              <w:t xml:space="preserve">Sutartis galioja iki </w:t>
            </w:r>
            <w:r w:rsidRPr="002246F9">
              <w:rPr>
                <w:color w:val="000000" w:themeColor="text1"/>
                <w:kern w:val="2"/>
                <w:sz w:val="22"/>
                <w:szCs w:val="22"/>
              </w:rPr>
              <w:t xml:space="preserve">visiško prievolių </w:t>
            </w:r>
            <w:r w:rsidRPr="002246F9">
              <w:rPr>
                <w:strike/>
                <w:color w:val="000000" w:themeColor="text1"/>
                <w:kern w:val="2"/>
                <w:sz w:val="22"/>
                <w:szCs w:val="22"/>
              </w:rPr>
              <w:t>į</w:t>
            </w:r>
            <w:r w:rsidRPr="002246F9">
              <w:rPr>
                <w:color w:val="000000" w:themeColor="text1"/>
                <w:kern w:val="2"/>
                <w:sz w:val="22"/>
                <w:szCs w:val="22"/>
              </w:rPr>
              <w:t>vykdymo</w:t>
            </w:r>
            <w:r w:rsidR="00A33360" w:rsidRPr="002246F9">
              <w:rPr>
                <w:color w:val="000000" w:themeColor="text1"/>
                <w:kern w:val="2"/>
                <w:sz w:val="22"/>
                <w:szCs w:val="22"/>
              </w:rPr>
              <w:t>,</w:t>
            </w:r>
            <w:r w:rsidRPr="002246F9">
              <w:rPr>
                <w:strike/>
                <w:color w:val="000000" w:themeColor="text1"/>
                <w:kern w:val="2"/>
                <w:sz w:val="22"/>
                <w:szCs w:val="22"/>
              </w:rPr>
              <w:t xml:space="preserve"> </w:t>
            </w:r>
            <w:r w:rsidRPr="002246F9">
              <w:rPr>
                <w:color w:val="000000" w:themeColor="text1"/>
                <w:kern w:val="2"/>
                <w:sz w:val="22"/>
                <w:szCs w:val="22"/>
              </w:rPr>
              <w:t xml:space="preserve">bet jos terminas negali būti ilgesnis kaip </w:t>
            </w:r>
            <w:r w:rsidR="00BF067B" w:rsidRPr="002246F9">
              <w:rPr>
                <w:color w:val="000000" w:themeColor="text1"/>
                <w:kern w:val="2"/>
                <w:sz w:val="22"/>
                <w:szCs w:val="22"/>
              </w:rPr>
              <w:t xml:space="preserve">iki </w:t>
            </w:r>
            <w:r w:rsidR="00BF067B" w:rsidRPr="002246F9">
              <w:rPr>
                <w:b/>
                <w:color w:val="000000" w:themeColor="text1"/>
                <w:kern w:val="2"/>
                <w:sz w:val="22"/>
                <w:szCs w:val="22"/>
              </w:rPr>
              <w:t xml:space="preserve">2026 m. </w:t>
            </w:r>
            <w:r w:rsidR="003B1AA4" w:rsidRPr="002246F9">
              <w:rPr>
                <w:b/>
                <w:color w:val="000000" w:themeColor="text1"/>
                <w:kern w:val="2"/>
                <w:sz w:val="22"/>
                <w:szCs w:val="22"/>
              </w:rPr>
              <w:t>gruodžio 31</w:t>
            </w:r>
            <w:r w:rsidR="00BD1FC2" w:rsidRPr="002246F9">
              <w:rPr>
                <w:b/>
                <w:color w:val="000000" w:themeColor="text1"/>
                <w:kern w:val="2"/>
                <w:sz w:val="22"/>
                <w:szCs w:val="22"/>
              </w:rPr>
              <w:t xml:space="preserve"> d. </w:t>
            </w:r>
          </w:p>
        </w:tc>
      </w:tr>
      <w:tr w:rsidR="00AB456F" w:rsidRPr="00086B5F" w14:paraId="26D60B31" w14:textId="77777777" w:rsidTr="00190E1E">
        <w:trPr>
          <w:trHeight w:val="300"/>
        </w:trPr>
        <w:tc>
          <w:tcPr>
            <w:tcW w:w="2704" w:type="dxa"/>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2FD55978" w14:textId="632FDAF9" w:rsidR="00AB456F" w:rsidRPr="00086B5F" w:rsidRDefault="00AB456F" w:rsidP="001F416D">
            <w:pPr>
              <w:jc w:val="both"/>
              <w:rPr>
                <w:kern w:val="2"/>
                <w:sz w:val="22"/>
                <w:szCs w:val="22"/>
              </w:rPr>
            </w:pPr>
            <w:r w:rsidRPr="00086B5F">
              <w:rPr>
                <w:kern w:val="2"/>
                <w:sz w:val="22"/>
                <w:szCs w:val="22"/>
              </w:rPr>
              <w:t>Netaikoma</w:t>
            </w:r>
          </w:p>
        </w:tc>
      </w:tr>
      <w:tr w:rsidR="00AB456F" w:rsidRPr="00086B5F" w14:paraId="246E549F" w14:textId="77777777" w:rsidTr="00190E1E">
        <w:trPr>
          <w:trHeight w:val="300"/>
        </w:trPr>
        <w:tc>
          <w:tcPr>
            <w:tcW w:w="9634" w:type="dxa"/>
            <w:gridSpan w:val="3"/>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337C0A">
        <w:trPr>
          <w:trHeight w:val="300"/>
        </w:trPr>
        <w:tc>
          <w:tcPr>
            <w:tcW w:w="2704"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30" w:type="dxa"/>
            <w:gridSpan w:val="2"/>
          </w:tcPr>
          <w:p w14:paraId="334C7DB2" w14:textId="31F6F82B" w:rsidR="00AB456F" w:rsidRPr="00086B5F" w:rsidRDefault="00AB456F" w:rsidP="00AB456F">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9B57EC">
        <w:trPr>
          <w:trHeight w:val="300"/>
        </w:trPr>
        <w:tc>
          <w:tcPr>
            <w:tcW w:w="2704" w:type="dxa"/>
          </w:tcPr>
          <w:p w14:paraId="55FC78F6" w14:textId="45C71A71"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6930" w:type="dxa"/>
            <w:gridSpan w:val="2"/>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31E17DAD" w14:textId="20486356"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515D57">
              <w:rPr>
                <w:color w:val="000000" w:themeColor="text1"/>
                <w:kern w:val="2"/>
                <w:sz w:val="22"/>
                <w:szCs w:val="22"/>
                <w:lang w:val="lt"/>
              </w:rPr>
              <w:t>2</w:t>
            </w:r>
            <w:r w:rsidRPr="0008006B">
              <w:rPr>
                <w:color w:val="000000" w:themeColor="text1"/>
                <w:kern w:val="2"/>
                <w:sz w:val="22"/>
                <w:szCs w:val="22"/>
                <w:lang w:val="lt"/>
              </w:rPr>
              <w:t xml:space="preserve">.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417AADF"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3</w:t>
            </w:r>
            <w:r w:rsidRPr="0008006B">
              <w:rPr>
                <w:color w:val="000000" w:themeColor="text1"/>
                <w:kern w:val="2"/>
                <w:sz w:val="22"/>
                <w:szCs w:val="22"/>
                <w:lang w:val="lt"/>
              </w:rPr>
              <w:t>. jeigu Tiekėjas pažeidžia Prekių pristatymo terminus ir priskaičiuotų netesybų už vėlavimą suma viršija 20 (dvidešimt) proc. Pradinės sutarties vertės;</w:t>
            </w:r>
          </w:p>
          <w:p w14:paraId="1CF5C724" w14:textId="6B02D6B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4</w:t>
            </w:r>
            <w:r w:rsidRPr="0008006B">
              <w:rPr>
                <w:color w:val="000000" w:themeColor="text1"/>
                <w:kern w:val="2"/>
                <w:sz w:val="22"/>
                <w:szCs w:val="22"/>
                <w:lang w:val="lt"/>
              </w:rPr>
              <w:t>. Tiekėjas pažeidžia Prekių pristatymo terminus ir dėl Prekių pristatymo vėlavimo Prekės tampa nebereikalingos;</w:t>
            </w:r>
          </w:p>
          <w:p w14:paraId="4DB0C179" w14:textId="643FE45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5</w:t>
            </w:r>
            <w:r w:rsidRPr="0008006B">
              <w:rPr>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(keturiolika) kalendorinių dienų nuo </w:t>
            </w:r>
            <w:r w:rsidRPr="0008006B">
              <w:rPr>
                <w:color w:val="000000" w:themeColor="text1"/>
                <w:kern w:val="2"/>
                <w:sz w:val="22"/>
                <w:szCs w:val="22"/>
                <w:lang w:val="lt"/>
              </w:rPr>
              <w:lastRenderedPageBreak/>
              <w:t>kvalifikacijos tapimo neatitinkančia dienos</w:t>
            </w:r>
            <w:r w:rsidR="00E8519F">
              <w:rPr>
                <w:color w:val="000000" w:themeColor="text1"/>
                <w:kern w:val="2"/>
                <w:sz w:val="22"/>
                <w:szCs w:val="22"/>
                <w:lang w:val="lt"/>
              </w:rPr>
              <w:t xml:space="preserve"> (</w:t>
            </w:r>
            <w:r w:rsidR="00E8519F" w:rsidRPr="00337C0A">
              <w:rPr>
                <w:i/>
                <w:color w:val="000000" w:themeColor="text1"/>
                <w:kern w:val="2"/>
                <w:sz w:val="22"/>
                <w:szCs w:val="22"/>
                <w:lang w:val="lt"/>
              </w:rPr>
              <w:t>jei kvalifikaciniai reikalavimai taikomi</w:t>
            </w:r>
            <w:r w:rsidR="00E8519F">
              <w:rPr>
                <w:color w:val="000000" w:themeColor="text1"/>
                <w:kern w:val="2"/>
                <w:sz w:val="22"/>
                <w:szCs w:val="22"/>
                <w:lang w:val="lt"/>
              </w:rPr>
              <w:t>)</w:t>
            </w:r>
            <w:r w:rsidRPr="0008006B">
              <w:rPr>
                <w:color w:val="000000" w:themeColor="text1"/>
                <w:kern w:val="2"/>
                <w:sz w:val="22"/>
                <w:szCs w:val="22"/>
                <w:lang w:val="lt"/>
              </w:rPr>
              <w:t>;</w:t>
            </w:r>
            <w:r w:rsidRPr="0008006B">
              <w:rPr>
                <w:color w:val="000000" w:themeColor="text1"/>
                <w:kern w:val="2"/>
                <w:sz w:val="22"/>
                <w:szCs w:val="22"/>
              </w:rPr>
              <w:t xml:space="preserve"> </w:t>
            </w:r>
          </w:p>
          <w:p w14:paraId="64B96DDD" w14:textId="739C60D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6</w:t>
            </w:r>
            <w:r w:rsidRPr="0008006B">
              <w:rPr>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513BB46E"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7</w:t>
            </w:r>
            <w:r w:rsidRPr="0008006B">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69CB15F5" w14:textId="7A85C3D6" w:rsidR="00A01FC7" w:rsidRDefault="00A01FC7" w:rsidP="00AB456F">
            <w:pPr>
              <w:spacing w:line="257" w:lineRule="auto"/>
              <w:jc w:val="both"/>
              <w:rPr>
                <w:color w:val="000000" w:themeColor="text1"/>
                <w:kern w:val="2"/>
                <w:sz w:val="22"/>
                <w:szCs w:val="22"/>
                <w:lang w:val="lt"/>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.2.</w:t>
            </w:r>
            <w:r w:rsidR="00A33360">
              <w:rPr>
                <w:color w:val="000000" w:themeColor="text1"/>
                <w:kern w:val="2"/>
                <w:sz w:val="22"/>
                <w:szCs w:val="22"/>
                <w:lang w:val="lt"/>
              </w:rPr>
              <w:t>8</w:t>
            </w:r>
            <w:r>
              <w:rPr>
                <w:color w:val="000000" w:themeColor="text1"/>
                <w:kern w:val="2"/>
                <w:sz w:val="22"/>
                <w:szCs w:val="22"/>
                <w:lang w:val="lt"/>
              </w:rPr>
              <w:t xml:space="preserve">. </w:t>
            </w:r>
            <w:r w:rsidRPr="00A01FC7">
              <w:rPr>
                <w:color w:val="000000" w:themeColor="text1"/>
                <w:kern w:val="2"/>
                <w:sz w:val="22"/>
                <w:szCs w:val="22"/>
                <w:lang w:val="lt"/>
              </w:rPr>
              <w:t>Tiekėjas 2 (du) kartus pažeidžia esminę Sutarties sąlygą.</w:t>
            </w:r>
          </w:p>
          <w:p w14:paraId="38B892EC" w14:textId="26E5E0B4" w:rsidR="00AB456F" w:rsidRPr="00086B5F" w:rsidRDefault="00AB456F" w:rsidP="00AB456F">
            <w:pPr>
              <w:spacing w:line="257" w:lineRule="auto"/>
              <w:jc w:val="both"/>
              <w:rPr>
                <w:rFonts w:eastAsia="Arial"/>
                <w:color w:val="000000" w:themeColor="text1"/>
                <w:kern w:val="2"/>
                <w:sz w:val="22"/>
                <w:szCs w:val="22"/>
              </w:rPr>
            </w:pPr>
          </w:p>
        </w:tc>
      </w:tr>
      <w:tr w:rsidR="00AB456F" w:rsidRPr="00086B5F" w14:paraId="0FB09618" w14:textId="77777777" w:rsidTr="00190E1E">
        <w:trPr>
          <w:trHeight w:val="300"/>
        </w:trPr>
        <w:tc>
          <w:tcPr>
            <w:tcW w:w="9634" w:type="dxa"/>
            <w:gridSpan w:val="3"/>
          </w:tcPr>
          <w:p w14:paraId="5F5D0C60" w14:textId="146C30D9"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xml:space="preserve">. APLINKOSAUGINIAI IR SOCIALINIAI KRITERIJAI </w:t>
            </w:r>
          </w:p>
        </w:tc>
      </w:tr>
      <w:tr w:rsidR="00AB456F" w:rsidRPr="00086B5F" w14:paraId="1B553815" w14:textId="77777777" w:rsidTr="009B57EC">
        <w:trPr>
          <w:trHeight w:val="300"/>
        </w:trPr>
        <w:tc>
          <w:tcPr>
            <w:tcW w:w="2704"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30" w:type="dxa"/>
            <w:gridSpan w:val="2"/>
          </w:tcPr>
          <w:p w14:paraId="0DD2D39E" w14:textId="3D4E89D3" w:rsidR="00AB456F" w:rsidRPr="00086B5F" w:rsidRDefault="00CE4D05" w:rsidP="00AB456F">
            <w:pPr>
              <w:jc w:val="both"/>
              <w:rPr>
                <w:color w:val="000000"/>
                <w:kern w:val="2"/>
                <w:sz w:val="22"/>
                <w:szCs w:val="22"/>
              </w:rPr>
            </w:pPr>
            <w:r>
              <w:rPr>
                <w:color w:val="000000"/>
                <w:kern w:val="2"/>
                <w:sz w:val="22"/>
                <w:szCs w:val="22"/>
                <w:shd w:val="clear" w:color="auto" w:fill="FFFFFF"/>
              </w:rPr>
              <w:t>V</w:t>
            </w:r>
            <w:r w:rsidR="00AB456F" w:rsidRPr="00086B5F">
              <w:rPr>
                <w:color w:val="000000"/>
                <w:kern w:val="2"/>
                <w:sz w:val="22"/>
                <w:szCs w:val="22"/>
                <w:shd w:val="clear" w:color="auto" w:fill="FFFFFF"/>
              </w:rPr>
              <w:t xml:space="preserve">adovaujantis </w:t>
            </w:r>
            <w:r w:rsidR="00AB456F" w:rsidRPr="00086B5F">
              <w:rPr>
                <w:color w:val="000000"/>
                <w:kern w:val="2"/>
                <w:sz w:val="22"/>
                <w:szCs w:val="22"/>
              </w:rPr>
              <w:t xml:space="preserve">Aplinkos apsaugos kriterijų taikymo, vykdant žaliuosius pirkimus, tvarkos aprašo, patvirtinto 2011 m. birželio 28 d. įsakymu </w:t>
            </w:r>
            <w:r w:rsidR="00AB456F" w:rsidRPr="00086B5F">
              <w:rPr>
                <w:color w:val="000000"/>
                <w:kern w:val="2"/>
                <w:sz w:val="22"/>
                <w:szCs w:val="22"/>
                <w:lang w:val="en-US"/>
              </w:rPr>
              <w:t>D1-508</w:t>
            </w:r>
            <w:r w:rsidR="00AB456F"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95516D">
              <w:rPr>
                <w:color w:val="000000" w:themeColor="text1"/>
                <w:kern w:val="2"/>
                <w:sz w:val="22"/>
                <w:szCs w:val="22"/>
                <w:shd w:val="clear" w:color="auto" w:fill="FFFFFF"/>
              </w:rPr>
              <w:t>4.4.4.</w:t>
            </w:r>
            <w:r w:rsidR="00847A63">
              <w:rPr>
                <w:color w:val="000000" w:themeColor="text1"/>
                <w:kern w:val="2"/>
                <w:sz w:val="22"/>
                <w:szCs w:val="22"/>
                <w:shd w:val="clear" w:color="auto" w:fill="FFFFFF"/>
              </w:rPr>
              <w:t>1., 4.4.4.3</w:t>
            </w:r>
            <w:r w:rsidR="00AB456F" w:rsidRPr="00086B5F">
              <w:rPr>
                <w:color w:val="000000" w:themeColor="text1"/>
                <w:kern w:val="2"/>
                <w:sz w:val="22"/>
                <w:szCs w:val="22"/>
                <w:shd w:val="clear" w:color="auto" w:fill="FFFFFF"/>
              </w:rPr>
              <w:t xml:space="preserve"> </w:t>
            </w:r>
            <w:r w:rsidR="00AB456F" w:rsidRPr="00086B5F">
              <w:rPr>
                <w:color w:val="000000"/>
                <w:kern w:val="2"/>
                <w:sz w:val="22"/>
                <w:szCs w:val="22"/>
                <w:shd w:val="clear" w:color="auto" w:fill="FFFFFF"/>
              </w:rPr>
              <w:t>papunkči</w:t>
            </w:r>
            <w:r w:rsidR="00847A63">
              <w:rPr>
                <w:color w:val="000000"/>
                <w:kern w:val="2"/>
                <w:sz w:val="22"/>
                <w:szCs w:val="22"/>
                <w:shd w:val="clear" w:color="auto" w:fill="FFFFFF"/>
              </w:rPr>
              <w:t>ais</w:t>
            </w:r>
            <w:r w:rsidR="009421D6">
              <w:rPr>
                <w:color w:val="000000"/>
                <w:kern w:val="2"/>
                <w:sz w:val="22"/>
                <w:szCs w:val="22"/>
                <w:shd w:val="clear" w:color="auto" w:fill="FFFFFF"/>
              </w:rPr>
              <w:t>,</w:t>
            </w:r>
            <w:r>
              <w:rPr>
                <w:color w:val="000000"/>
                <w:kern w:val="2"/>
                <w:sz w:val="22"/>
                <w:szCs w:val="22"/>
                <w:shd w:val="clear" w:color="auto" w:fill="FFFFFF"/>
              </w:rPr>
              <w:t xml:space="preserve"> Sutarties vykdymui</w:t>
            </w:r>
            <w:r w:rsidRPr="00086B5F">
              <w:rPr>
                <w:color w:val="000000"/>
                <w:kern w:val="2"/>
                <w:sz w:val="22"/>
                <w:szCs w:val="22"/>
                <w:shd w:val="clear" w:color="auto" w:fill="FFFFFF"/>
              </w:rPr>
              <w:t xml:space="preserve"> nustatomi </w:t>
            </w:r>
            <w:r>
              <w:rPr>
                <w:color w:val="000000"/>
                <w:kern w:val="2"/>
                <w:sz w:val="22"/>
                <w:szCs w:val="22"/>
                <w:shd w:val="clear" w:color="auto" w:fill="FFFFFF"/>
              </w:rPr>
              <w:t>aplinkosauginiai kriterijai</w:t>
            </w:r>
            <w:r w:rsidR="009421D6">
              <w:rPr>
                <w:color w:val="000000"/>
                <w:kern w:val="2"/>
                <w:sz w:val="22"/>
                <w:szCs w:val="22"/>
                <w:shd w:val="clear" w:color="auto" w:fill="FFFFFF"/>
              </w:rPr>
              <w:t>:</w:t>
            </w:r>
          </w:p>
          <w:p w14:paraId="4AD16F99" w14:textId="77777777" w:rsidR="00AB456F" w:rsidRPr="00086B5F" w:rsidRDefault="00AB456F" w:rsidP="00AB456F">
            <w:pPr>
              <w:jc w:val="both"/>
              <w:rPr>
                <w:b/>
                <w:bCs/>
                <w:kern w:val="2"/>
                <w:sz w:val="22"/>
                <w:szCs w:val="22"/>
              </w:rPr>
            </w:pPr>
          </w:p>
          <w:p w14:paraId="1CC077E7" w14:textId="77777777" w:rsidR="00DC01FE" w:rsidRPr="002A2705" w:rsidRDefault="00DC01FE" w:rsidP="00337C0A">
            <w:pPr>
              <w:pStyle w:val="ListParagraph"/>
              <w:numPr>
                <w:ilvl w:val="0"/>
                <w:numId w:val="2"/>
              </w:numPr>
              <w:tabs>
                <w:tab w:val="left" w:pos="318"/>
                <w:tab w:val="left" w:pos="567"/>
                <w:tab w:val="left" w:pos="885"/>
              </w:tabs>
              <w:ind w:left="0" w:firstLine="35"/>
              <w:jc w:val="both"/>
              <w:rPr>
                <w:sz w:val="22"/>
                <w:szCs w:val="22"/>
              </w:rPr>
            </w:pPr>
            <w:r w:rsidRPr="002A2705">
              <w:rPr>
                <w:sz w:val="22"/>
                <w:szCs w:val="22"/>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EC4A7C8" w14:textId="12099514" w:rsidR="00DC01FE" w:rsidRPr="008D50E6" w:rsidRDefault="009B57EC" w:rsidP="00337C0A">
            <w:pPr>
              <w:pStyle w:val="ListParagraph"/>
              <w:numPr>
                <w:ilvl w:val="0"/>
                <w:numId w:val="2"/>
              </w:numPr>
              <w:tabs>
                <w:tab w:val="left" w:pos="318"/>
                <w:tab w:val="left" w:pos="567"/>
                <w:tab w:val="left" w:pos="885"/>
              </w:tabs>
              <w:ind w:left="0" w:firstLine="35"/>
              <w:jc w:val="both"/>
              <w:rPr>
                <w:sz w:val="22"/>
                <w:szCs w:val="22"/>
              </w:rPr>
            </w:pPr>
            <w:bookmarkStart w:id="9" w:name="_Hlk142647099"/>
            <w:r>
              <w:rPr>
                <w:sz w:val="22"/>
                <w:szCs w:val="22"/>
              </w:rPr>
              <w:t>S</w:t>
            </w:r>
            <w:r w:rsidR="00DC01FE" w:rsidRPr="008D50E6">
              <w:rPr>
                <w:sz w:val="22"/>
                <w:szCs w:val="22"/>
              </w:rPr>
              <w:t>utarties vykdymo metu bendravimas tarp Tiekėjo ir Pirkėjo bus vykdomas tik elektroninėmis   priemonėmis (CVP IS priemonėmis, telefonu, elektroniniu paštu, ar kt.);</w:t>
            </w:r>
          </w:p>
          <w:p w14:paraId="79657117" w14:textId="7777777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Pr>
                <w:sz w:val="22"/>
                <w:szCs w:val="22"/>
              </w:rPr>
              <w:t>V</w:t>
            </w:r>
            <w:r w:rsidRPr="008D50E6">
              <w:rPr>
                <w:sz w:val="22"/>
                <w:szCs w:val="22"/>
              </w:rPr>
              <w:t>isa dokumentacija susijusi su Sutarties vykdymu teikiama Pirkėjui ir Tiekėjui elektorinėmis priemonėmis (elektoriniu paštu ar kt.);</w:t>
            </w:r>
          </w:p>
          <w:p w14:paraId="43B08836" w14:textId="77777777" w:rsidR="00DC01FE" w:rsidRPr="008D50E6" w:rsidRDefault="00DC01FE" w:rsidP="00337C0A">
            <w:pPr>
              <w:pStyle w:val="ListParagraph"/>
              <w:numPr>
                <w:ilvl w:val="0"/>
                <w:numId w:val="2"/>
              </w:numPr>
              <w:tabs>
                <w:tab w:val="left" w:pos="284"/>
                <w:tab w:val="left" w:pos="318"/>
                <w:tab w:val="left" w:pos="567"/>
                <w:tab w:val="left" w:pos="885"/>
              </w:tabs>
              <w:ind w:left="0" w:firstLine="35"/>
              <w:jc w:val="both"/>
              <w:rPr>
                <w:sz w:val="22"/>
                <w:szCs w:val="22"/>
              </w:rPr>
            </w:pPr>
            <w:r>
              <w:rPr>
                <w:sz w:val="22"/>
                <w:szCs w:val="22"/>
              </w:rPr>
              <w:t xml:space="preserve">  </w:t>
            </w:r>
            <w:r w:rsidRPr="008D50E6">
              <w:rPr>
                <w:sz w:val="22"/>
                <w:szCs w:val="22"/>
              </w:rPr>
              <w:t>Sutartis bus pasirašoma tik elektroninėmis priemonėmis (elektroniniu parašu);</w:t>
            </w:r>
          </w:p>
          <w:p w14:paraId="666663CB" w14:textId="7777777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sidRPr="008D50E6">
              <w:rPr>
                <w:sz w:val="22"/>
                <w:szCs w:val="22"/>
              </w:rPr>
              <w:t>Tiekėjas įsipareigoja mažinti popieriaus sunaudojimą, atsisakyti nebūtino dokumentų kopijavimo ir spausdinimo, jeigu bus naudojamos kanceliarinės prekės, jos turi būti pagamintos iš perdirbtų žaliavų arba tinkamos perdirbimui.</w:t>
            </w:r>
            <w:bookmarkEnd w:id="9"/>
          </w:p>
          <w:p w14:paraId="010F5D55" w14:textId="77777777" w:rsidR="00DC01FE" w:rsidRPr="00117666" w:rsidRDefault="00DC01FE" w:rsidP="00DC01FE">
            <w:pPr>
              <w:jc w:val="both"/>
              <w:rPr>
                <w:b/>
                <w:bCs/>
                <w:kern w:val="2"/>
                <w:sz w:val="22"/>
                <w:szCs w:val="22"/>
                <w:highlight w:val="yellow"/>
              </w:rPr>
            </w:pPr>
          </w:p>
          <w:p w14:paraId="457C3FA6" w14:textId="77777777" w:rsidR="00DC01FE" w:rsidRPr="00460B3E" w:rsidRDefault="00DC01FE" w:rsidP="00DC01FE">
            <w:pPr>
              <w:jc w:val="both"/>
              <w:rPr>
                <w:sz w:val="22"/>
                <w:szCs w:val="22"/>
              </w:rPr>
            </w:pPr>
            <w:r w:rsidRPr="00460B3E">
              <w:rPr>
                <w:sz w:val="22"/>
                <w:szCs w:val="22"/>
              </w:rPr>
              <w:t>Sutarties vykdymo metu Pirkėjas turi teisę prašyti Tiekėjo pateikti informaciją ir/ar dokumentus, kurie įrodytų Tiekėjo aplinkosauginių reikalavimų laikymąsi.</w:t>
            </w:r>
          </w:p>
          <w:p w14:paraId="4AA29EDE" w14:textId="77777777" w:rsidR="00DC01FE" w:rsidRPr="00460B3E" w:rsidRDefault="00DC01FE" w:rsidP="00DC01FE">
            <w:pPr>
              <w:jc w:val="both"/>
              <w:rPr>
                <w:sz w:val="22"/>
                <w:szCs w:val="22"/>
              </w:rPr>
            </w:pPr>
          </w:p>
          <w:p w14:paraId="5BB58E9A" w14:textId="77777777" w:rsidR="00DC01FE" w:rsidRPr="00460B3E" w:rsidRDefault="00DC01FE" w:rsidP="00DC01FE">
            <w:pPr>
              <w:jc w:val="both"/>
            </w:pPr>
            <w:r w:rsidRPr="00460B3E">
              <w:rPr>
                <w:sz w:val="22"/>
                <w:szCs w:val="22"/>
                <w:lang w:val="lt"/>
              </w:rPr>
              <w:t>Nustačius, kad Tiekėjas šiame papunktyje nustatyto kriterijaus (-jų) nesilaiko, Tiekėjui taikoma Specialiųjų sąlygų 9.5 punkte nurodyto dydžio bauda.</w:t>
            </w:r>
          </w:p>
          <w:p w14:paraId="78241562" w14:textId="67AC93B8" w:rsidR="00AB456F" w:rsidRPr="0008006B" w:rsidRDefault="00AB456F" w:rsidP="00AB456F">
            <w:pPr>
              <w:jc w:val="both"/>
              <w:rPr>
                <w:kern w:val="2"/>
                <w:sz w:val="22"/>
                <w:szCs w:val="22"/>
                <w:lang w:val="lt"/>
              </w:rPr>
            </w:pPr>
          </w:p>
        </w:tc>
      </w:tr>
      <w:tr w:rsidR="00AB456F" w:rsidRPr="00086B5F" w14:paraId="2831C510" w14:textId="77777777" w:rsidTr="009B57EC">
        <w:trPr>
          <w:trHeight w:val="300"/>
        </w:trPr>
        <w:tc>
          <w:tcPr>
            <w:tcW w:w="2704" w:type="dxa"/>
          </w:tcPr>
          <w:p w14:paraId="2F552B43" w14:textId="392BE876" w:rsidR="00AB456F" w:rsidRPr="00086B5F" w:rsidRDefault="00AB456F" w:rsidP="00AB456F">
            <w:pPr>
              <w:jc w:val="both"/>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124F036A" w14:textId="77777777" w:rsidR="009C236E" w:rsidRPr="009C236E" w:rsidRDefault="009C236E" w:rsidP="009C236E">
            <w:pPr>
              <w:jc w:val="both"/>
              <w:rPr>
                <w:kern w:val="2"/>
                <w:sz w:val="22"/>
                <w:szCs w:val="22"/>
                <w:shd w:val="clear" w:color="auto" w:fill="FFFFFF"/>
              </w:rPr>
            </w:pPr>
          </w:p>
          <w:p w14:paraId="4C099F51" w14:textId="0219E435" w:rsidR="009C236E" w:rsidRPr="00086B5F" w:rsidRDefault="009C236E" w:rsidP="009421D6">
            <w:pPr>
              <w:jc w:val="both"/>
              <w:rPr>
                <w:color w:val="008080"/>
                <w:sz w:val="22"/>
                <w:szCs w:val="22"/>
              </w:rPr>
            </w:pPr>
          </w:p>
        </w:tc>
      </w:tr>
      <w:tr w:rsidR="00AB456F" w:rsidRPr="00086B5F" w14:paraId="5450735C" w14:textId="77777777" w:rsidTr="00190E1E">
        <w:trPr>
          <w:trHeight w:val="300"/>
        </w:trPr>
        <w:tc>
          <w:tcPr>
            <w:tcW w:w="9634" w:type="dxa"/>
            <w:gridSpan w:val="3"/>
          </w:tcPr>
          <w:p w14:paraId="0DAF5033" w14:textId="43E7DC1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 xml:space="preserve">. BENDRŲJŲ SĄLYGŲ PAKEITIMAI IR PAPILDYMAI </w:t>
            </w:r>
          </w:p>
          <w:p w14:paraId="19A46F59" w14:textId="7FA82166" w:rsidR="00AB456F" w:rsidRPr="00086B5F" w:rsidRDefault="00AB456F" w:rsidP="00AB456F">
            <w:pPr>
              <w:jc w:val="both"/>
              <w:rPr>
                <w:kern w:val="2"/>
                <w:sz w:val="22"/>
                <w:szCs w:val="22"/>
              </w:rPr>
            </w:pPr>
          </w:p>
        </w:tc>
      </w:tr>
      <w:tr w:rsidR="00AB456F" w:rsidRPr="00086B5F" w14:paraId="7FC496C2" w14:textId="77777777" w:rsidTr="009B57EC">
        <w:trPr>
          <w:trHeight w:val="300"/>
        </w:trPr>
        <w:tc>
          <w:tcPr>
            <w:tcW w:w="2704" w:type="dxa"/>
          </w:tcPr>
          <w:p w14:paraId="2D667BF2" w14:textId="30F4040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 xml:space="preserve">.1. </w:t>
            </w:r>
          </w:p>
        </w:tc>
        <w:tc>
          <w:tcPr>
            <w:tcW w:w="6930" w:type="dxa"/>
            <w:gridSpan w:val="2"/>
          </w:tcPr>
          <w:p w14:paraId="579810AD" w14:textId="77CA4F71" w:rsidR="00AB456F" w:rsidRPr="00086B5F" w:rsidRDefault="00AB456F" w:rsidP="00AB456F">
            <w:pPr>
              <w:jc w:val="both"/>
              <w:rPr>
                <w:kern w:val="2"/>
                <w:sz w:val="22"/>
                <w:szCs w:val="22"/>
              </w:rPr>
            </w:pPr>
            <w:r w:rsidRPr="00086B5F">
              <w:rPr>
                <w:kern w:val="2"/>
                <w:sz w:val="22"/>
                <w:szCs w:val="22"/>
              </w:rPr>
              <w:t>Netaikoma</w:t>
            </w:r>
          </w:p>
        </w:tc>
      </w:tr>
      <w:tr w:rsidR="00AB456F" w:rsidRPr="00086B5F" w14:paraId="2B5B65A6" w14:textId="77777777" w:rsidTr="009B57EC">
        <w:trPr>
          <w:trHeight w:val="300"/>
        </w:trPr>
        <w:tc>
          <w:tcPr>
            <w:tcW w:w="2704" w:type="dxa"/>
          </w:tcPr>
          <w:p w14:paraId="33D88F7B" w14:textId="1C4A4812" w:rsidR="00AB456F" w:rsidRPr="00086B5F" w:rsidRDefault="00AB456F" w:rsidP="00AB456F">
            <w:pPr>
              <w:jc w:val="both"/>
              <w:rPr>
                <w:b/>
                <w:bCs/>
                <w:kern w:val="2"/>
                <w:sz w:val="22"/>
                <w:szCs w:val="22"/>
              </w:rPr>
            </w:pPr>
            <w:r w:rsidRPr="00086B5F">
              <w:rPr>
                <w:b/>
                <w:bCs/>
                <w:kern w:val="2"/>
                <w:sz w:val="22"/>
                <w:szCs w:val="22"/>
              </w:rPr>
              <w:lastRenderedPageBreak/>
              <w:t>1</w:t>
            </w:r>
            <w:r w:rsidR="00BD17E2">
              <w:rPr>
                <w:b/>
                <w:bCs/>
                <w:kern w:val="2"/>
                <w:sz w:val="22"/>
                <w:szCs w:val="22"/>
              </w:rPr>
              <w:t>4</w:t>
            </w:r>
            <w:r w:rsidRPr="00086B5F">
              <w:rPr>
                <w:b/>
                <w:bCs/>
                <w:kern w:val="2"/>
                <w:sz w:val="22"/>
                <w:szCs w:val="22"/>
              </w:rPr>
              <w:t>.2.</w:t>
            </w:r>
          </w:p>
        </w:tc>
        <w:tc>
          <w:tcPr>
            <w:tcW w:w="6930" w:type="dxa"/>
            <w:gridSpan w:val="2"/>
          </w:tcPr>
          <w:p w14:paraId="611CDD1C" w14:textId="2756A15B" w:rsidR="00AB456F" w:rsidRPr="00086B5F" w:rsidRDefault="00AB456F" w:rsidP="00AB456F">
            <w:pPr>
              <w:jc w:val="both"/>
              <w:rPr>
                <w:kern w:val="2"/>
                <w:sz w:val="22"/>
                <w:szCs w:val="22"/>
              </w:rPr>
            </w:pPr>
            <w:r w:rsidRPr="00086B5F">
              <w:rPr>
                <w:kern w:val="2"/>
                <w:sz w:val="22"/>
                <w:szCs w:val="22"/>
              </w:rPr>
              <w:t>Netaikoma</w:t>
            </w:r>
          </w:p>
        </w:tc>
      </w:tr>
      <w:tr w:rsidR="00AB456F" w:rsidRPr="00086B5F" w14:paraId="6E768F02" w14:textId="77777777" w:rsidTr="009B57EC">
        <w:trPr>
          <w:trHeight w:val="300"/>
        </w:trPr>
        <w:tc>
          <w:tcPr>
            <w:tcW w:w="2704" w:type="dxa"/>
          </w:tcPr>
          <w:p w14:paraId="6C57490D" w14:textId="68BBACB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.3.</w:t>
            </w:r>
          </w:p>
        </w:tc>
        <w:tc>
          <w:tcPr>
            <w:tcW w:w="6930" w:type="dxa"/>
            <w:gridSpan w:val="2"/>
          </w:tcPr>
          <w:p w14:paraId="1B06C9C0" w14:textId="4178EAEA" w:rsidR="00AB456F" w:rsidRPr="00086B5F" w:rsidRDefault="00AB456F" w:rsidP="00AB456F">
            <w:pPr>
              <w:jc w:val="both"/>
              <w:rPr>
                <w:kern w:val="2"/>
                <w:sz w:val="22"/>
                <w:szCs w:val="22"/>
              </w:rPr>
            </w:pPr>
            <w:r w:rsidRPr="00086B5F">
              <w:rPr>
                <w:kern w:val="2"/>
                <w:sz w:val="22"/>
                <w:szCs w:val="22"/>
              </w:rPr>
              <w:t>Netaikoma</w:t>
            </w:r>
          </w:p>
        </w:tc>
      </w:tr>
      <w:tr w:rsidR="00AB456F" w:rsidRPr="00086B5F" w14:paraId="7963F87C" w14:textId="77777777" w:rsidTr="009B57EC">
        <w:trPr>
          <w:trHeight w:val="300"/>
        </w:trPr>
        <w:tc>
          <w:tcPr>
            <w:tcW w:w="2704" w:type="dxa"/>
          </w:tcPr>
          <w:p w14:paraId="55592BC6" w14:textId="02DE8C1B"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.4.</w:t>
            </w:r>
          </w:p>
        </w:tc>
        <w:tc>
          <w:tcPr>
            <w:tcW w:w="6930" w:type="dxa"/>
            <w:gridSpan w:val="2"/>
          </w:tcPr>
          <w:p w14:paraId="35B4EFE5" w14:textId="56D8D81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tc>
      </w:tr>
      <w:tr w:rsidR="00AB456F" w:rsidRPr="00086B5F" w14:paraId="202042C1" w14:textId="77777777" w:rsidTr="009B57EC">
        <w:trPr>
          <w:trHeight w:val="300"/>
        </w:trPr>
        <w:tc>
          <w:tcPr>
            <w:tcW w:w="2704" w:type="dxa"/>
          </w:tcPr>
          <w:p w14:paraId="0B409427" w14:textId="2EB1993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.5.</w:t>
            </w:r>
          </w:p>
        </w:tc>
        <w:tc>
          <w:tcPr>
            <w:tcW w:w="6930" w:type="dxa"/>
            <w:gridSpan w:val="2"/>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190E1E">
        <w:trPr>
          <w:trHeight w:val="300"/>
        </w:trPr>
        <w:tc>
          <w:tcPr>
            <w:tcW w:w="9634" w:type="dxa"/>
            <w:gridSpan w:val="3"/>
          </w:tcPr>
          <w:p w14:paraId="10ADA9ED" w14:textId="6E4E94D0" w:rsidR="00AB456F" w:rsidRPr="00086B5F" w:rsidRDefault="00F521F6" w:rsidP="00AB456F">
            <w:pPr>
              <w:jc w:val="both"/>
              <w:rPr>
                <w:b/>
                <w:bCs/>
                <w:kern w:val="2"/>
                <w:sz w:val="22"/>
                <w:szCs w:val="22"/>
              </w:rPr>
            </w:pPr>
            <w:r w:rsidRPr="00086B5F">
              <w:rPr>
                <w:b/>
                <w:bCs/>
                <w:kern w:val="2"/>
                <w:sz w:val="22"/>
                <w:szCs w:val="22"/>
              </w:rPr>
              <w:t>1</w:t>
            </w:r>
            <w:r>
              <w:rPr>
                <w:b/>
                <w:bCs/>
                <w:kern w:val="2"/>
                <w:sz w:val="22"/>
                <w:szCs w:val="22"/>
              </w:rPr>
              <w:t>5</w:t>
            </w:r>
            <w:r w:rsidR="00AB456F" w:rsidRPr="00086B5F">
              <w:rPr>
                <w:b/>
                <w:bCs/>
                <w:kern w:val="2"/>
                <w:sz w:val="22"/>
                <w:szCs w:val="22"/>
              </w:rPr>
              <w:t>. SUTARTIES PRIEDAI</w:t>
            </w:r>
          </w:p>
        </w:tc>
      </w:tr>
      <w:tr w:rsidR="00F521F6" w:rsidRPr="00086B5F" w14:paraId="6234BA49" w14:textId="77777777" w:rsidTr="009B57EC">
        <w:trPr>
          <w:trHeight w:val="300"/>
        </w:trPr>
        <w:tc>
          <w:tcPr>
            <w:tcW w:w="2704" w:type="dxa"/>
          </w:tcPr>
          <w:p w14:paraId="0B25CB9A" w14:textId="57AFE041"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.1. Priedas Nr. 1</w:t>
            </w:r>
          </w:p>
        </w:tc>
        <w:tc>
          <w:tcPr>
            <w:tcW w:w="6930" w:type="dxa"/>
            <w:gridSpan w:val="2"/>
          </w:tcPr>
          <w:p w14:paraId="44007FD4" w14:textId="692106AF" w:rsidR="00F521F6" w:rsidRPr="00337C0A" w:rsidRDefault="00F521F6" w:rsidP="00F521F6">
            <w:pPr>
              <w:jc w:val="both"/>
              <w:rPr>
                <w:bCs/>
                <w:kern w:val="2"/>
                <w:sz w:val="22"/>
                <w:szCs w:val="22"/>
              </w:rPr>
            </w:pPr>
            <w:r w:rsidRPr="00337C0A">
              <w:rPr>
                <w:bCs/>
                <w:kern w:val="2"/>
                <w:sz w:val="22"/>
                <w:szCs w:val="22"/>
              </w:rPr>
              <w:t>Techninė specifikacija</w:t>
            </w:r>
          </w:p>
        </w:tc>
      </w:tr>
      <w:tr w:rsidR="00F521F6" w:rsidRPr="00086B5F" w14:paraId="370D7866" w14:textId="77777777" w:rsidTr="009B57EC">
        <w:trPr>
          <w:trHeight w:val="300"/>
        </w:trPr>
        <w:tc>
          <w:tcPr>
            <w:tcW w:w="2704" w:type="dxa"/>
          </w:tcPr>
          <w:p w14:paraId="1BDB6D4B" w14:textId="113AFEA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.2. Priedas Nr. 2</w:t>
            </w:r>
          </w:p>
        </w:tc>
        <w:tc>
          <w:tcPr>
            <w:tcW w:w="6930" w:type="dxa"/>
            <w:gridSpan w:val="2"/>
          </w:tcPr>
          <w:p w14:paraId="4BFCA9DE" w14:textId="330A447D" w:rsidR="00F521F6" w:rsidRPr="00337C0A" w:rsidRDefault="00F521F6" w:rsidP="00F521F6">
            <w:pPr>
              <w:jc w:val="both"/>
              <w:rPr>
                <w:bCs/>
                <w:kern w:val="2"/>
                <w:sz w:val="22"/>
                <w:szCs w:val="22"/>
              </w:rPr>
            </w:pPr>
            <w:r w:rsidRPr="00337C0A">
              <w:rPr>
                <w:bCs/>
                <w:kern w:val="2"/>
                <w:sz w:val="22"/>
                <w:szCs w:val="22"/>
              </w:rPr>
              <w:t>Tiekėjo pasiūlymas</w:t>
            </w:r>
          </w:p>
        </w:tc>
      </w:tr>
      <w:tr w:rsidR="00F521F6" w:rsidRPr="00086B5F" w14:paraId="4C131708" w14:textId="77777777" w:rsidTr="009B57EC">
        <w:trPr>
          <w:trHeight w:val="300"/>
        </w:trPr>
        <w:tc>
          <w:tcPr>
            <w:tcW w:w="2704" w:type="dxa"/>
          </w:tcPr>
          <w:p w14:paraId="1AD0B73A" w14:textId="1F47E26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.3. Priedas Nr. 3</w:t>
            </w:r>
          </w:p>
        </w:tc>
        <w:tc>
          <w:tcPr>
            <w:tcW w:w="6930" w:type="dxa"/>
            <w:gridSpan w:val="2"/>
          </w:tcPr>
          <w:p w14:paraId="5411DB33" w14:textId="2BF22BE1" w:rsidR="00F521F6" w:rsidRPr="00337C0A" w:rsidRDefault="00F521F6" w:rsidP="00F521F6">
            <w:pPr>
              <w:jc w:val="both"/>
              <w:rPr>
                <w:bCs/>
                <w:kern w:val="2"/>
                <w:sz w:val="22"/>
                <w:szCs w:val="22"/>
              </w:rPr>
            </w:pPr>
            <w:r w:rsidRPr="00337C0A">
              <w:rPr>
                <w:bCs/>
                <w:kern w:val="2"/>
                <w:sz w:val="22"/>
                <w:szCs w:val="22"/>
              </w:rPr>
              <w:t>Prekių priėmimo - perdavimo aktas</w:t>
            </w:r>
          </w:p>
        </w:tc>
      </w:tr>
      <w:tr w:rsidR="00F521F6" w:rsidRPr="00086B5F" w14:paraId="1C4F76B7" w14:textId="77777777" w:rsidTr="00337C0A">
        <w:trPr>
          <w:trHeight w:val="1052"/>
        </w:trPr>
        <w:tc>
          <w:tcPr>
            <w:tcW w:w="9634" w:type="dxa"/>
            <w:gridSpan w:val="3"/>
          </w:tcPr>
          <w:p w14:paraId="00C5D62A" w14:textId="6E3C9C98" w:rsidR="00F521F6" w:rsidRDefault="00F521F6" w:rsidP="00F521F6">
            <w:pPr>
              <w:jc w:val="both"/>
              <w:rPr>
                <w:b/>
                <w:bCs/>
                <w:kern w:val="2"/>
                <w:sz w:val="22"/>
                <w:szCs w:val="22"/>
              </w:rPr>
            </w:pPr>
            <w:r w:rsidRPr="00086B5F">
              <w:rPr>
                <w:b/>
                <w:bCs/>
                <w:kern w:val="2"/>
                <w:sz w:val="22"/>
                <w:szCs w:val="22"/>
              </w:rPr>
              <w:t>1</w:t>
            </w:r>
            <w:r>
              <w:rPr>
                <w:b/>
                <w:bCs/>
                <w:kern w:val="2"/>
                <w:sz w:val="22"/>
                <w:szCs w:val="22"/>
              </w:rPr>
              <w:t>6</w:t>
            </w:r>
            <w:r w:rsidRPr="00086B5F">
              <w:rPr>
                <w:b/>
                <w:bCs/>
                <w:kern w:val="2"/>
                <w:sz w:val="22"/>
                <w:szCs w:val="22"/>
              </w:rPr>
              <w:t>. ŠALIŲ ATSTOVŲ PARAŠAI</w:t>
            </w:r>
          </w:p>
          <w:p w14:paraId="157B3C77" w14:textId="77777777" w:rsidR="00F521F6" w:rsidRDefault="00F521F6" w:rsidP="009B57EC">
            <w:pPr>
              <w:jc w:val="both"/>
              <w:rPr>
                <w:b/>
                <w:bCs/>
                <w:kern w:val="2"/>
                <w:sz w:val="22"/>
                <w:szCs w:val="22"/>
              </w:rPr>
            </w:pPr>
          </w:p>
          <w:p w14:paraId="46F767A1" w14:textId="3F90BB99" w:rsidR="00F521F6" w:rsidRPr="00086B5F" w:rsidRDefault="00F521F6" w:rsidP="009B57EC">
            <w:pPr>
              <w:jc w:val="both"/>
              <w:rPr>
                <w:b/>
                <w:bCs/>
                <w:kern w:val="2"/>
                <w:sz w:val="22"/>
                <w:szCs w:val="22"/>
              </w:rPr>
            </w:pPr>
            <w:r w:rsidRPr="009B57EC">
              <w:rPr>
                <w:b/>
                <w:bCs/>
                <w:kern w:val="2"/>
                <w:sz w:val="22"/>
                <w:szCs w:val="22"/>
              </w:rPr>
              <w:t>16.1. Šalys susitaria, kad Sutartis galioja, jei yra sudaryta apsikeičiant</w:t>
            </w:r>
            <w:r w:rsidR="009B57EC">
              <w:rPr>
                <w:b/>
                <w:bCs/>
                <w:kern w:val="2"/>
                <w:sz w:val="22"/>
                <w:szCs w:val="22"/>
              </w:rPr>
              <w:t xml:space="preserve"> </w:t>
            </w:r>
            <w:r w:rsidR="009B57EC">
              <w:rPr>
                <w:kern w:val="2"/>
                <w:sz w:val="22"/>
                <w:szCs w:val="22"/>
              </w:rPr>
              <w:t>k</w:t>
            </w:r>
            <w:r w:rsidR="009B57EC" w:rsidRPr="009B57EC">
              <w:rPr>
                <w:kern w:val="2"/>
                <w:sz w:val="22"/>
                <w:szCs w:val="22"/>
              </w:rPr>
              <w:t>valifikuotu elektroniniu parašu pasirašytais egzemplioriais</w:t>
            </w:r>
            <w:r w:rsidRPr="009B57EC">
              <w:rPr>
                <w:kern w:val="2"/>
                <w:sz w:val="22"/>
                <w:szCs w:val="22"/>
              </w:rPr>
              <w:t xml:space="preserve">. </w:t>
            </w:r>
          </w:p>
        </w:tc>
      </w:tr>
      <w:tr w:rsidR="00F521F6" w:rsidRPr="00086B5F" w14:paraId="5C488548" w14:textId="77777777" w:rsidTr="009B57EC">
        <w:tc>
          <w:tcPr>
            <w:tcW w:w="4815" w:type="dxa"/>
            <w:gridSpan w:val="2"/>
          </w:tcPr>
          <w:p w14:paraId="2F89FB2F"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TIEKĖJAS</w:t>
            </w:r>
          </w:p>
        </w:tc>
      </w:tr>
      <w:tr w:rsidR="00F521F6" w:rsidRPr="00086B5F" w14:paraId="115A5149" w14:textId="77777777" w:rsidTr="009B57EC">
        <w:tc>
          <w:tcPr>
            <w:tcW w:w="4815" w:type="dxa"/>
            <w:gridSpan w:val="2"/>
          </w:tcPr>
          <w:p w14:paraId="652E01E2" w14:textId="77777777" w:rsidR="00F521F6" w:rsidRPr="0008006B" w:rsidRDefault="00F521F6" w:rsidP="00F521F6">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F521F6" w:rsidRPr="0008006B" w:rsidRDefault="00F521F6" w:rsidP="00F521F6">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F521F6" w:rsidRPr="00086B5F" w14:paraId="03E8BEF6" w14:textId="77777777" w:rsidTr="009B57EC">
        <w:tc>
          <w:tcPr>
            <w:tcW w:w="4815" w:type="dxa"/>
            <w:gridSpan w:val="2"/>
          </w:tcPr>
          <w:p w14:paraId="50ED1F75" w14:textId="77777777" w:rsidR="00F521F6" w:rsidRPr="00086B5F" w:rsidRDefault="00F521F6" w:rsidP="00F521F6">
            <w:pPr>
              <w:jc w:val="both"/>
              <w:rPr>
                <w:b/>
                <w:bCs/>
                <w:color w:val="000000" w:themeColor="text1"/>
                <w:kern w:val="2"/>
                <w:sz w:val="22"/>
                <w:szCs w:val="22"/>
              </w:rPr>
            </w:pPr>
          </w:p>
          <w:p w14:paraId="33DC9F5A"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F521F6" w:rsidRPr="00086B5F" w:rsidRDefault="00F521F6" w:rsidP="00F521F6">
            <w:pPr>
              <w:jc w:val="both"/>
              <w:rPr>
                <w:b/>
                <w:bCs/>
                <w:color w:val="000000" w:themeColor="text1"/>
                <w:kern w:val="2"/>
                <w:sz w:val="22"/>
                <w:szCs w:val="22"/>
              </w:rPr>
            </w:pPr>
          </w:p>
          <w:p w14:paraId="12CB3FB8" w14:textId="77777777" w:rsidR="00F521F6" w:rsidRPr="00086B5F" w:rsidRDefault="00F521F6" w:rsidP="00F521F6">
            <w:pPr>
              <w:jc w:val="both"/>
              <w:rPr>
                <w:b/>
                <w:bCs/>
                <w:color w:val="000000" w:themeColor="text1"/>
                <w:kern w:val="2"/>
                <w:sz w:val="22"/>
                <w:szCs w:val="22"/>
              </w:rPr>
            </w:pPr>
          </w:p>
        </w:tc>
        <w:tc>
          <w:tcPr>
            <w:tcW w:w="4819" w:type="dxa"/>
          </w:tcPr>
          <w:p w14:paraId="1A58261A" w14:textId="77777777" w:rsidR="00F521F6" w:rsidRPr="00086B5F" w:rsidRDefault="00F521F6" w:rsidP="00F521F6">
            <w:pPr>
              <w:jc w:val="both"/>
              <w:rPr>
                <w:b/>
                <w:bCs/>
                <w:color w:val="000000" w:themeColor="text1"/>
                <w:kern w:val="2"/>
                <w:sz w:val="22"/>
                <w:szCs w:val="22"/>
              </w:rPr>
            </w:pPr>
          </w:p>
          <w:p w14:paraId="42BA660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Default="007D3DE0" w:rsidP="000B3039">
      <w:pPr>
        <w:jc w:val="both"/>
        <w:rPr>
          <w:sz w:val="22"/>
          <w:szCs w:val="22"/>
        </w:rPr>
      </w:pPr>
    </w:p>
    <w:p w14:paraId="32CE4844" w14:textId="77777777" w:rsidR="00AE6B8D" w:rsidRDefault="00AE6B8D" w:rsidP="000B3039">
      <w:pPr>
        <w:jc w:val="both"/>
        <w:rPr>
          <w:sz w:val="22"/>
          <w:szCs w:val="22"/>
        </w:rPr>
      </w:pPr>
    </w:p>
    <w:p w14:paraId="22A778A3" w14:textId="77777777" w:rsidR="00AE6B8D" w:rsidRDefault="00AE6B8D" w:rsidP="000B3039">
      <w:pPr>
        <w:jc w:val="both"/>
        <w:rPr>
          <w:sz w:val="22"/>
          <w:szCs w:val="22"/>
        </w:rPr>
      </w:pPr>
    </w:p>
    <w:p w14:paraId="4BA1CDBD" w14:textId="77777777" w:rsidR="00AE6B8D" w:rsidRDefault="00AE6B8D" w:rsidP="000B3039">
      <w:pPr>
        <w:jc w:val="both"/>
        <w:rPr>
          <w:sz w:val="22"/>
          <w:szCs w:val="22"/>
        </w:rPr>
      </w:pPr>
    </w:p>
    <w:p w14:paraId="48D03E20" w14:textId="26506556" w:rsidR="00AE6B8D" w:rsidRDefault="00AE6B8D" w:rsidP="000B3039">
      <w:pPr>
        <w:jc w:val="both"/>
        <w:rPr>
          <w:sz w:val="22"/>
          <w:szCs w:val="22"/>
        </w:rPr>
      </w:pPr>
    </w:p>
    <w:p w14:paraId="754C604B" w14:textId="0E17051A" w:rsidR="00A84819" w:rsidRDefault="00A84819" w:rsidP="000B3039">
      <w:pPr>
        <w:jc w:val="both"/>
        <w:rPr>
          <w:sz w:val="22"/>
          <w:szCs w:val="22"/>
        </w:rPr>
      </w:pPr>
    </w:p>
    <w:p w14:paraId="242B60A2" w14:textId="2F26E472" w:rsidR="00A84819" w:rsidRDefault="00A84819" w:rsidP="000B3039">
      <w:pPr>
        <w:jc w:val="both"/>
        <w:rPr>
          <w:sz w:val="22"/>
          <w:szCs w:val="22"/>
        </w:rPr>
      </w:pPr>
    </w:p>
    <w:p w14:paraId="0216A8BC" w14:textId="77777777" w:rsidR="00A84819" w:rsidRDefault="00A84819" w:rsidP="000B3039">
      <w:pPr>
        <w:jc w:val="both"/>
        <w:rPr>
          <w:sz w:val="22"/>
          <w:szCs w:val="22"/>
        </w:rPr>
      </w:pPr>
    </w:p>
    <w:p w14:paraId="212386AA" w14:textId="77777777" w:rsidR="00AE6B8D" w:rsidRDefault="00AE6B8D" w:rsidP="000B3039">
      <w:pPr>
        <w:jc w:val="both"/>
        <w:rPr>
          <w:sz w:val="22"/>
          <w:szCs w:val="22"/>
        </w:rPr>
      </w:pPr>
    </w:p>
    <w:p w14:paraId="17BC9A6A" w14:textId="77777777" w:rsidR="00AE6B8D" w:rsidRDefault="00AE6B8D" w:rsidP="000B3039">
      <w:pPr>
        <w:jc w:val="both"/>
        <w:rPr>
          <w:sz w:val="22"/>
          <w:szCs w:val="22"/>
        </w:rPr>
      </w:pPr>
    </w:p>
    <w:p w14:paraId="160C8C3B" w14:textId="77777777" w:rsidR="00AE6B8D" w:rsidRDefault="00AE6B8D" w:rsidP="000B3039">
      <w:pPr>
        <w:jc w:val="both"/>
        <w:rPr>
          <w:sz w:val="22"/>
          <w:szCs w:val="22"/>
        </w:rPr>
      </w:pPr>
    </w:p>
    <w:p w14:paraId="08493398" w14:textId="77777777" w:rsidR="00AE6B8D" w:rsidRDefault="00AE6B8D" w:rsidP="000B3039">
      <w:pPr>
        <w:jc w:val="both"/>
        <w:rPr>
          <w:sz w:val="22"/>
          <w:szCs w:val="22"/>
        </w:rPr>
      </w:pPr>
    </w:p>
    <w:p w14:paraId="31C64774" w14:textId="77777777" w:rsidR="007F563F" w:rsidRDefault="007F563F" w:rsidP="000B3039">
      <w:pPr>
        <w:jc w:val="both"/>
        <w:rPr>
          <w:sz w:val="22"/>
          <w:szCs w:val="22"/>
        </w:rPr>
      </w:pPr>
    </w:p>
    <w:p w14:paraId="62E5F2E5" w14:textId="77777777" w:rsidR="007F563F" w:rsidRDefault="007F563F" w:rsidP="000B3039">
      <w:pPr>
        <w:jc w:val="both"/>
        <w:rPr>
          <w:sz w:val="22"/>
          <w:szCs w:val="22"/>
        </w:rPr>
      </w:pPr>
    </w:p>
    <w:p w14:paraId="77E6961D" w14:textId="77777777" w:rsidR="007F563F" w:rsidRDefault="007F563F" w:rsidP="000B3039">
      <w:pPr>
        <w:jc w:val="both"/>
        <w:rPr>
          <w:sz w:val="22"/>
          <w:szCs w:val="22"/>
        </w:rPr>
      </w:pPr>
    </w:p>
    <w:p w14:paraId="4BCEDF2C" w14:textId="77777777" w:rsidR="007F563F" w:rsidRDefault="007F563F" w:rsidP="000B3039">
      <w:pPr>
        <w:jc w:val="both"/>
        <w:rPr>
          <w:sz w:val="22"/>
          <w:szCs w:val="22"/>
        </w:rPr>
      </w:pPr>
    </w:p>
    <w:p w14:paraId="694F4956" w14:textId="556DB07B" w:rsidR="00AE6B8D" w:rsidRDefault="00AE6B8D" w:rsidP="000B3039">
      <w:pPr>
        <w:jc w:val="both"/>
        <w:rPr>
          <w:sz w:val="22"/>
          <w:szCs w:val="22"/>
        </w:rPr>
      </w:pPr>
    </w:p>
    <w:p w14:paraId="6C183500" w14:textId="77B6246D" w:rsidR="009B57EC" w:rsidRDefault="009B57EC" w:rsidP="000B3039">
      <w:pPr>
        <w:jc w:val="both"/>
        <w:rPr>
          <w:sz w:val="22"/>
          <w:szCs w:val="22"/>
        </w:rPr>
      </w:pPr>
    </w:p>
    <w:p w14:paraId="21A06B4D" w14:textId="22412CA3" w:rsidR="009B57EC" w:rsidRDefault="009B57EC" w:rsidP="000B3039">
      <w:pPr>
        <w:jc w:val="both"/>
        <w:rPr>
          <w:sz w:val="22"/>
          <w:szCs w:val="22"/>
        </w:rPr>
      </w:pPr>
    </w:p>
    <w:p w14:paraId="395A1D84" w14:textId="02277B95" w:rsidR="009B57EC" w:rsidRDefault="009B57EC" w:rsidP="000B3039">
      <w:pPr>
        <w:jc w:val="both"/>
        <w:rPr>
          <w:sz w:val="22"/>
          <w:szCs w:val="22"/>
        </w:rPr>
      </w:pPr>
    </w:p>
    <w:p w14:paraId="3FBCA96B" w14:textId="43BC40BF" w:rsidR="00A33360" w:rsidRDefault="00A33360" w:rsidP="000B3039">
      <w:pPr>
        <w:jc w:val="both"/>
        <w:rPr>
          <w:sz w:val="22"/>
          <w:szCs w:val="22"/>
        </w:rPr>
      </w:pPr>
    </w:p>
    <w:p w14:paraId="280CA5D2" w14:textId="0842393E" w:rsidR="00A33360" w:rsidRDefault="00A33360" w:rsidP="000B3039">
      <w:pPr>
        <w:jc w:val="both"/>
        <w:rPr>
          <w:sz w:val="22"/>
          <w:szCs w:val="22"/>
        </w:rPr>
      </w:pPr>
    </w:p>
    <w:p w14:paraId="6F9AABBB" w14:textId="77777777" w:rsidR="00A33360" w:rsidRDefault="00A33360" w:rsidP="000B3039">
      <w:pPr>
        <w:jc w:val="both"/>
        <w:rPr>
          <w:sz w:val="22"/>
          <w:szCs w:val="22"/>
        </w:rPr>
      </w:pPr>
    </w:p>
    <w:p w14:paraId="7ED94DA4" w14:textId="71848549" w:rsidR="009B57EC" w:rsidRDefault="009B57EC" w:rsidP="000B3039">
      <w:pPr>
        <w:jc w:val="both"/>
        <w:rPr>
          <w:sz w:val="22"/>
          <w:szCs w:val="22"/>
        </w:rPr>
      </w:pPr>
    </w:p>
    <w:p w14:paraId="03FA3357" w14:textId="77777777" w:rsidR="009B57EC" w:rsidRDefault="009B57EC" w:rsidP="000B3039">
      <w:pPr>
        <w:jc w:val="both"/>
        <w:rPr>
          <w:sz w:val="22"/>
          <w:szCs w:val="22"/>
        </w:rPr>
      </w:pPr>
    </w:p>
    <w:p w14:paraId="4DB353C9" w14:textId="77777777" w:rsidR="007B7236" w:rsidRDefault="007B7236" w:rsidP="007B7236">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A21E0F" w14:textId="77777777" w:rsidR="007B7236" w:rsidRDefault="007B7236" w:rsidP="007B7236">
      <w:pPr>
        <w:spacing w:line="257" w:lineRule="atLeast"/>
        <w:ind w:firstLine="62"/>
        <w:jc w:val="center"/>
        <w:rPr>
          <w:color w:val="000000"/>
          <w:szCs w:val="24"/>
        </w:rPr>
      </w:pPr>
    </w:p>
    <w:p w14:paraId="2D681B2A" w14:textId="77777777" w:rsidR="007B7236" w:rsidRDefault="007B7236" w:rsidP="007B7236">
      <w:pPr>
        <w:spacing w:line="257" w:lineRule="atLeast"/>
        <w:jc w:val="center"/>
        <w:rPr>
          <w:color w:val="000000"/>
          <w:szCs w:val="24"/>
        </w:rPr>
      </w:pPr>
      <w:r>
        <w:rPr>
          <w:b/>
          <w:bCs/>
          <w:caps/>
          <w:color w:val="000000"/>
          <w:szCs w:val="24"/>
        </w:rPr>
        <w:t>1.  PAGRINDINĖS SĄVOKOS IR SUTARTIES AIŠKINIMAS</w:t>
      </w:r>
    </w:p>
    <w:p w14:paraId="0DE6DB86" w14:textId="77777777" w:rsidR="007B7236" w:rsidRDefault="007B7236" w:rsidP="007B7236">
      <w:pPr>
        <w:spacing w:line="257" w:lineRule="atLeast"/>
        <w:ind w:firstLine="62"/>
        <w:jc w:val="both"/>
        <w:rPr>
          <w:color w:val="000000"/>
          <w:szCs w:val="24"/>
        </w:rPr>
      </w:pPr>
    </w:p>
    <w:p w14:paraId="6C805F2C" w14:textId="77777777" w:rsidR="007B7236" w:rsidRDefault="007B7236" w:rsidP="007B7236">
      <w:pPr>
        <w:spacing w:line="257" w:lineRule="atLeast"/>
        <w:jc w:val="center"/>
        <w:rPr>
          <w:color w:val="000000"/>
          <w:szCs w:val="24"/>
        </w:rPr>
      </w:pPr>
      <w:r>
        <w:rPr>
          <w:b/>
          <w:bCs/>
          <w:color w:val="000000"/>
          <w:szCs w:val="24"/>
        </w:rPr>
        <w:t>1.1. Sąvokos</w:t>
      </w:r>
    </w:p>
    <w:p w14:paraId="13CFFD5E" w14:textId="77777777" w:rsidR="007B7236" w:rsidRDefault="007B7236" w:rsidP="007B7236">
      <w:pPr>
        <w:spacing w:line="257" w:lineRule="atLeast"/>
        <w:ind w:firstLine="62"/>
        <w:jc w:val="both"/>
        <w:rPr>
          <w:color w:val="000000"/>
          <w:szCs w:val="24"/>
        </w:rPr>
      </w:pPr>
    </w:p>
    <w:p w14:paraId="2D37C5A8" w14:textId="77777777" w:rsidR="007B7236" w:rsidRDefault="007B7236" w:rsidP="007B7236">
      <w:pPr>
        <w:spacing w:line="257" w:lineRule="atLeast"/>
        <w:jc w:val="both"/>
        <w:rPr>
          <w:color w:val="000000"/>
          <w:szCs w:val="24"/>
        </w:rPr>
      </w:pPr>
      <w:r>
        <w:rPr>
          <w:color w:val="000000"/>
          <w:szCs w:val="24"/>
        </w:rPr>
        <w:t>1.1.1. Šioje Sutartyje didžiąja raide rašomos sąvokos turi paskiau nurodytas reikšmes:</w:t>
      </w:r>
    </w:p>
    <w:p w14:paraId="4FA694F3" w14:textId="77777777" w:rsidR="007B7236" w:rsidRDefault="007B7236" w:rsidP="007B723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ACFCBA" w14:textId="77777777" w:rsidR="007B7236" w:rsidRDefault="007B7236" w:rsidP="007B723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B684C3A" w14:textId="77777777" w:rsidR="007B7236" w:rsidRDefault="007B7236" w:rsidP="007B723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B41330D" w14:textId="77777777" w:rsidR="007B7236" w:rsidRDefault="007B7236" w:rsidP="007B723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50355D" w14:textId="77777777" w:rsidR="007B7236" w:rsidRDefault="007B7236" w:rsidP="007B723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1C211A" w14:textId="77777777" w:rsidR="007B7236" w:rsidRDefault="007B7236" w:rsidP="007B723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2EC713" w14:textId="77777777" w:rsidR="007B7236" w:rsidRDefault="007B7236" w:rsidP="007B723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297FB93" w14:textId="77777777" w:rsidR="007B7236" w:rsidRDefault="007B7236" w:rsidP="007B723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9AD773" w14:textId="77777777" w:rsidR="007B7236" w:rsidRDefault="007B7236" w:rsidP="007B723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480E3B" w14:textId="77777777" w:rsidR="007B7236" w:rsidRDefault="007B7236" w:rsidP="007B723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D56A16F" w14:textId="77777777" w:rsidR="007B7236" w:rsidRDefault="007B7236" w:rsidP="007B723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F7BFB6A" w14:textId="77777777" w:rsidR="007B7236" w:rsidRDefault="007B7236" w:rsidP="007B723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268CE0D" w14:textId="77777777" w:rsidR="007B7236" w:rsidRDefault="007B7236" w:rsidP="007B723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9B59992" w14:textId="77777777" w:rsidR="007B7236" w:rsidRDefault="007B7236" w:rsidP="007B723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6D14F81" w14:textId="77777777" w:rsidR="007B7236" w:rsidRDefault="007B7236" w:rsidP="007B7236">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16E3DD0F" w14:textId="77777777" w:rsidR="007B7236" w:rsidRDefault="007B7236" w:rsidP="007B723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EA45015" w14:textId="77777777" w:rsidR="007B7236" w:rsidRDefault="007B7236" w:rsidP="007B7236">
      <w:pPr>
        <w:spacing w:line="257" w:lineRule="atLeast"/>
        <w:jc w:val="both"/>
        <w:rPr>
          <w:color w:val="000000"/>
          <w:szCs w:val="24"/>
        </w:rPr>
      </w:pPr>
      <w:r>
        <w:rPr>
          <w:color w:val="000000"/>
          <w:szCs w:val="24"/>
        </w:rPr>
        <w:t>1.1.1.17. Kitų Sutartyje didžiąja raide rašomų sąvokų reikšmės yra nurodytos Sutarties tekste.</w:t>
      </w:r>
    </w:p>
    <w:p w14:paraId="40A101FB" w14:textId="77777777" w:rsidR="007B7236" w:rsidRDefault="007B7236" w:rsidP="007B723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D5D78A" w14:textId="77777777" w:rsidR="007B7236" w:rsidRDefault="007B7236" w:rsidP="007B723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5BAD5C6" w14:textId="77777777" w:rsidR="007B7236" w:rsidRDefault="007B7236" w:rsidP="007B7236">
      <w:pPr>
        <w:spacing w:line="257" w:lineRule="atLeast"/>
        <w:ind w:firstLine="62"/>
        <w:jc w:val="both"/>
        <w:rPr>
          <w:color w:val="000000"/>
          <w:szCs w:val="24"/>
        </w:rPr>
      </w:pPr>
    </w:p>
    <w:p w14:paraId="7BA7E484" w14:textId="77777777" w:rsidR="007B7236" w:rsidRDefault="007B7236" w:rsidP="007B7236">
      <w:pPr>
        <w:spacing w:line="257" w:lineRule="atLeast"/>
        <w:jc w:val="center"/>
        <w:rPr>
          <w:color w:val="000000"/>
          <w:szCs w:val="24"/>
        </w:rPr>
      </w:pPr>
      <w:r>
        <w:rPr>
          <w:b/>
          <w:bCs/>
          <w:color w:val="000000"/>
          <w:szCs w:val="24"/>
        </w:rPr>
        <w:t>1.2.  Sutarties aiškinimas</w:t>
      </w:r>
    </w:p>
    <w:p w14:paraId="72F6A91E" w14:textId="77777777" w:rsidR="007B7236" w:rsidRDefault="007B7236" w:rsidP="007B7236">
      <w:pPr>
        <w:spacing w:line="257" w:lineRule="atLeast"/>
        <w:ind w:left="792" w:firstLine="62"/>
        <w:jc w:val="both"/>
        <w:rPr>
          <w:color w:val="000000"/>
          <w:szCs w:val="24"/>
        </w:rPr>
      </w:pPr>
    </w:p>
    <w:p w14:paraId="7BC2C5D4" w14:textId="77777777" w:rsidR="007B7236" w:rsidRDefault="007B7236" w:rsidP="007B7236">
      <w:pPr>
        <w:spacing w:line="257" w:lineRule="atLeast"/>
        <w:jc w:val="both"/>
        <w:rPr>
          <w:color w:val="000000"/>
          <w:szCs w:val="24"/>
        </w:rPr>
      </w:pPr>
      <w:r>
        <w:rPr>
          <w:color w:val="000000"/>
          <w:szCs w:val="24"/>
        </w:rPr>
        <w:t>1.2.1. Sutartis yra sudaryta ir turi būti aiškinama pagal Lietuvos Respublikos teisės aktus.</w:t>
      </w:r>
    </w:p>
    <w:p w14:paraId="7A2C3F70" w14:textId="77777777" w:rsidR="007B7236" w:rsidRDefault="007B7236" w:rsidP="007B723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E8A9B69" w14:textId="77777777" w:rsidR="007B7236" w:rsidRDefault="007B7236" w:rsidP="007B7236">
      <w:pPr>
        <w:spacing w:line="257" w:lineRule="atLeast"/>
        <w:jc w:val="both"/>
        <w:rPr>
          <w:color w:val="000000"/>
          <w:szCs w:val="24"/>
        </w:rPr>
      </w:pPr>
      <w:r>
        <w:rPr>
          <w:color w:val="000000"/>
          <w:szCs w:val="24"/>
        </w:rPr>
        <w:t>1.2.3. Diena Sutartyje reiškia kalendorinę dieną.</w:t>
      </w:r>
    </w:p>
    <w:p w14:paraId="7678B806" w14:textId="77777777" w:rsidR="007B7236" w:rsidRDefault="007B7236" w:rsidP="007B723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038B6D1" w14:textId="77777777" w:rsidR="007B7236" w:rsidRDefault="007B7236" w:rsidP="007B723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ACA347C" w14:textId="77777777" w:rsidR="007B7236" w:rsidRDefault="007B7236" w:rsidP="007B723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A4C5A9A" w14:textId="77777777" w:rsidR="007B7236" w:rsidRDefault="007B7236" w:rsidP="007B723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3CB2F8" w14:textId="77777777" w:rsidR="007B7236" w:rsidRDefault="007B7236" w:rsidP="007B723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9AA9295" w14:textId="77777777" w:rsidR="007B7236" w:rsidRDefault="007B7236" w:rsidP="007B723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FC64AB4" w14:textId="77777777" w:rsidR="007B7236" w:rsidRDefault="007B7236" w:rsidP="007B723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2C966F" w14:textId="77777777" w:rsidR="007B7236" w:rsidRDefault="007B7236" w:rsidP="007B723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93FF41" w14:textId="77777777" w:rsidR="007B7236" w:rsidRDefault="007B7236" w:rsidP="007B723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AB46623" w14:textId="77777777" w:rsidR="007B7236" w:rsidRDefault="007B7236" w:rsidP="007B7236">
      <w:pPr>
        <w:spacing w:line="257" w:lineRule="atLeast"/>
        <w:ind w:firstLine="62"/>
        <w:jc w:val="both"/>
        <w:rPr>
          <w:color w:val="000000"/>
          <w:szCs w:val="24"/>
        </w:rPr>
      </w:pPr>
    </w:p>
    <w:p w14:paraId="15BF1A91" w14:textId="77777777" w:rsidR="007B7236" w:rsidRDefault="007B7236" w:rsidP="007B7236">
      <w:pPr>
        <w:spacing w:line="257" w:lineRule="atLeast"/>
        <w:jc w:val="center"/>
        <w:rPr>
          <w:color w:val="000000"/>
          <w:szCs w:val="24"/>
        </w:rPr>
      </w:pPr>
      <w:r>
        <w:rPr>
          <w:b/>
          <w:bCs/>
          <w:color w:val="000000"/>
          <w:szCs w:val="24"/>
        </w:rPr>
        <w:t>1.3. Dokumentų viršenybė</w:t>
      </w:r>
    </w:p>
    <w:p w14:paraId="5F6AFBF3" w14:textId="77777777" w:rsidR="007B7236" w:rsidRDefault="007B7236" w:rsidP="007B7236">
      <w:pPr>
        <w:spacing w:line="257" w:lineRule="atLeast"/>
        <w:ind w:firstLine="62"/>
        <w:jc w:val="both"/>
        <w:rPr>
          <w:color w:val="000000"/>
          <w:szCs w:val="24"/>
        </w:rPr>
      </w:pPr>
    </w:p>
    <w:p w14:paraId="265079DD" w14:textId="77777777" w:rsidR="007B7236" w:rsidRDefault="007B7236" w:rsidP="007B723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85FCBEE" w14:textId="77777777" w:rsidR="007B7236" w:rsidRDefault="007B7236" w:rsidP="007B7236">
      <w:pPr>
        <w:spacing w:line="276" w:lineRule="atLeast"/>
        <w:jc w:val="both"/>
        <w:rPr>
          <w:color w:val="000000"/>
          <w:szCs w:val="24"/>
        </w:rPr>
      </w:pPr>
      <w:r>
        <w:rPr>
          <w:color w:val="000000"/>
          <w:szCs w:val="24"/>
        </w:rPr>
        <w:t>1.3.1.1. Techninė specifikacija;</w:t>
      </w:r>
    </w:p>
    <w:p w14:paraId="0E1F4F97" w14:textId="77777777" w:rsidR="007B7236" w:rsidRDefault="007B7236" w:rsidP="007B7236">
      <w:pPr>
        <w:spacing w:line="276" w:lineRule="atLeast"/>
        <w:jc w:val="both"/>
        <w:rPr>
          <w:color w:val="000000"/>
          <w:szCs w:val="24"/>
        </w:rPr>
      </w:pPr>
      <w:r>
        <w:rPr>
          <w:color w:val="000000"/>
          <w:szCs w:val="24"/>
        </w:rPr>
        <w:t>1.3.1.2. Specialiosios sąlygos;</w:t>
      </w:r>
    </w:p>
    <w:p w14:paraId="623D1D82" w14:textId="77777777" w:rsidR="007B7236" w:rsidRDefault="007B7236" w:rsidP="007B7236">
      <w:pPr>
        <w:spacing w:line="276" w:lineRule="atLeast"/>
        <w:jc w:val="both"/>
        <w:rPr>
          <w:color w:val="000000"/>
          <w:szCs w:val="24"/>
        </w:rPr>
      </w:pPr>
      <w:r>
        <w:rPr>
          <w:color w:val="000000"/>
          <w:szCs w:val="24"/>
        </w:rPr>
        <w:t>1.3.1.3. Bendrosios sąlygos;</w:t>
      </w:r>
    </w:p>
    <w:p w14:paraId="5DA1F345" w14:textId="77777777" w:rsidR="007B7236" w:rsidRDefault="007B7236" w:rsidP="007B7236">
      <w:pPr>
        <w:spacing w:line="276" w:lineRule="atLeast"/>
        <w:jc w:val="both"/>
        <w:rPr>
          <w:color w:val="000000"/>
          <w:szCs w:val="24"/>
        </w:rPr>
      </w:pPr>
      <w:r>
        <w:rPr>
          <w:color w:val="000000"/>
          <w:szCs w:val="24"/>
        </w:rPr>
        <w:lastRenderedPageBreak/>
        <w:t>1.3.1.4. Pirkimo dokumentai (išskyrus techninę specifikaciją);</w:t>
      </w:r>
    </w:p>
    <w:p w14:paraId="28FE7F40" w14:textId="77777777" w:rsidR="007B7236" w:rsidRDefault="007B7236" w:rsidP="007B7236">
      <w:pPr>
        <w:spacing w:line="276" w:lineRule="atLeast"/>
        <w:jc w:val="both"/>
        <w:rPr>
          <w:color w:val="000000"/>
          <w:szCs w:val="24"/>
        </w:rPr>
      </w:pPr>
      <w:r>
        <w:rPr>
          <w:color w:val="000000"/>
          <w:szCs w:val="24"/>
        </w:rPr>
        <w:t>1.3.1.5. Pasiūlymas;</w:t>
      </w:r>
    </w:p>
    <w:p w14:paraId="46648447" w14:textId="77777777" w:rsidR="007B7236" w:rsidRDefault="007B7236" w:rsidP="007B7236">
      <w:pPr>
        <w:spacing w:line="276" w:lineRule="atLeast"/>
        <w:jc w:val="both"/>
        <w:rPr>
          <w:color w:val="000000"/>
          <w:szCs w:val="24"/>
        </w:rPr>
      </w:pPr>
      <w:r>
        <w:rPr>
          <w:color w:val="000000"/>
          <w:szCs w:val="24"/>
        </w:rPr>
        <w:t>1.3.1.6. Kiti Specialiosiose sąlygose išvardinti priedai.</w:t>
      </w:r>
    </w:p>
    <w:p w14:paraId="19338351" w14:textId="77777777" w:rsidR="007B7236" w:rsidRDefault="007B7236" w:rsidP="007B723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8418700" w14:textId="77777777" w:rsidR="007B7236" w:rsidRDefault="007B7236" w:rsidP="007B723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4E4FD44" w14:textId="77777777" w:rsidR="007B7236" w:rsidRDefault="007B7236" w:rsidP="007B723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FD4F39E" w14:textId="77777777" w:rsidR="007B7236" w:rsidRDefault="007B7236" w:rsidP="007B7236">
      <w:pPr>
        <w:spacing w:line="257" w:lineRule="atLeast"/>
        <w:ind w:firstLine="62"/>
        <w:jc w:val="both"/>
        <w:rPr>
          <w:color w:val="000000"/>
          <w:szCs w:val="24"/>
        </w:rPr>
      </w:pPr>
    </w:p>
    <w:p w14:paraId="3792CD0A" w14:textId="77777777" w:rsidR="007B7236" w:rsidRDefault="007B7236" w:rsidP="007B7236">
      <w:pPr>
        <w:spacing w:line="257" w:lineRule="atLeast"/>
        <w:jc w:val="center"/>
        <w:rPr>
          <w:color w:val="000000"/>
          <w:szCs w:val="24"/>
        </w:rPr>
      </w:pPr>
      <w:r>
        <w:rPr>
          <w:b/>
          <w:bCs/>
          <w:caps/>
          <w:color w:val="000000"/>
          <w:szCs w:val="24"/>
        </w:rPr>
        <w:t>2.  SUTARTIES DALYKAS</w:t>
      </w:r>
    </w:p>
    <w:p w14:paraId="15D0CDE7" w14:textId="77777777" w:rsidR="007B7236" w:rsidRDefault="007B7236" w:rsidP="007B7236">
      <w:pPr>
        <w:spacing w:line="257" w:lineRule="atLeast"/>
        <w:ind w:firstLine="62"/>
        <w:jc w:val="both"/>
        <w:rPr>
          <w:color w:val="000000"/>
          <w:szCs w:val="24"/>
        </w:rPr>
      </w:pPr>
    </w:p>
    <w:p w14:paraId="0677E586" w14:textId="77777777" w:rsidR="007B7236" w:rsidRDefault="007B7236" w:rsidP="007B723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0ACE78C" w14:textId="77777777" w:rsidR="007B7236" w:rsidRDefault="007B7236" w:rsidP="007B723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43BC398" w14:textId="77777777" w:rsidR="007B7236" w:rsidRDefault="007B7236" w:rsidP="007B723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CB80F9" w14:textId="77777777" w:rsidR="007B7236" w:rsidRDefault="007B7236" w:rsidP="007B7236">
      <w:pPr>
        <w:spacing w:line="257" w:lineRule="atLeast"/>
        <w:ind w:firstLine="62"/>
        <w:jc w:val="both"/>
        <w:rPr>
          <w:color w:val="000000"/>
          <w:szCs w:val="24"/>
        </w:rPr>
      </w:pPr>
    </w:p>
    <w:p w14:paraId="711FB9BB" w14:textId="77777777" w:rsidR="007B7236" w:rsidRDefault="007B7236" w:rsidP="007B7236">
      <w:pPr>
        <w:spacing w:line="257" w:lineRule="atLeast"/>
        <w:jc w:val="center"/>
        <w:rPr>
          <w:color w:val="000000"/>
          <w:szCs w:val="24"/>
        </w:rPr>
      </w:pPr>
      <w:r>
        <w:rPr>
          <w:b/>
          <w:bCs/>
          <w:caps/>
          <w:color w:val="000000"/>
          <w:szCs w:val="24"/>
        </w:rPr>
        <w:t>3.  TIEKĖJAS IR KITI SUTARTIES VYKDYMUI PASITELKIAMI ASMENYS</w:t>
      </w:r>
    </w:p>
    <w:p w14:paraId="69251CA3" w14:textId="77777777" w:rsidR="007B7236" w:rsidRDefault="007B7236" w:rsidP="007B7236">
      <w:pPr>
        <w:spacing w:line="257" w:lineRule="atLeast"/>
        <w:ind w:firstLine="62"/>
        <w:rPr>
          <w:color w:val="000000"/>
          <w:szCs w:val="24"/>
        </w:rPr>
      </w:pPr>
    </w:p>
    <w:p w14:paraId="4FC89406" w14:textId="77777777" w:rsidR="007B7236" w:rsidRDefault="007B7236" w:rsidP="007B7236">
      <w:pPr>
        <w:spacing w:line="257" w:lineRule="atLeast"/>
        <w:jc w:val="center"/>
        <w:rPr>
          <w:color w:val="000000"/>
          <w:szCs w:val="24"/>
        </w:rPr>
      </w:pPr>
      <w:r>
        <w:rPr>
          <w:b/>
          <w:bCs/>
          <w:color w:val="000000"/>
          <w:szCs w:val="24"/>
        </w:rPr>
        <w:t>3.1.  Kvalifikacija ir kiti Tiekėjo pasiūlymu prisiimti įsipareigojimai</w:t>
      </w:r>
    </w:p>
    <w:p w14:paraId="5CE378DA" w14:textId="77777777" w:rsidR="007B7236" w:rsidRDefault="007B7236" w:rsidP="007B7236">
      <w:pPr>
        <w:spacing w:line="257" w:lineRule="atLeast"/>
        <w:ind w:firstLine="62"/>
        <w:jc w:val="both"/>
        <w:rPr>
          <w:color w:val="000000"/>
          <w:szCs w:val="24"/>
        </w:rPr>
      </w:pPr>
    </w:p>
    <w:p w14:paraId="1DA038C3" w14:textId="77777777" w:rsidR="007B7236" w:rsidRDefault="007B7236" w:rsidP="007B723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6AE4418" w14:textId="77777777" w:rsidR="007B7236" w:rsidRDefault="007B7236" w:rsidP="007B723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677097D" w14:textId="77777777" w:rsidR="007B7236" w:rsidRDefault="007B7236" w:rsidP="007B723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FB3BFCD" w14:textId="77777777" w:rsidR="007B7236" w:rsidRDefault="007B7236" w:rsidP="007B723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w:t>
      </w:r>
      <w:r>
        <w:rPr>
          <w:rFonts w:eastAsia="Arial"/>
          <w:kern w:val="2"/>
        </w:rPr>
        <w:lastRenderedPageBreak/>
        <w:t xml:space="preserve">–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DD1E893" w14:textId="77777777" w:rsidR="007B7236" w:rsidRDefault="007B7236" w:rsidP="007B723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8D425B9" w14:textId="77777777" w:rsidR="007B7236" w:rsidRDefault="007B7236" w:rsidP="007B723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B7E746" w14:textId="77777777" w:rsidR="007B7236" w:rsidRDefault="007B7236" w:rsidP="007B723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33043B2" w14:textId="77777777" w:rsidR="007B7236" w:rsidRDefault="007B7236" w:rsidP="007B723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A1C049" w14:textId="77777777" w:rsidR="007B7236" w:rsidRDefault="007B7236" w:rsidP="007B7236">
      <w:pPr>
        <w:spacing w:line="257" w:lineRule="atLeast"/>
        <w:ind w:firstLine="62"/>
        <w:jc w:val="both"/>
        <w:rPr>
          <w:color w:val="000000"/>
          <w:szCs w:val="24"/>
        </w:rPr>
      </w:pPr>
    </w:p>
    <w:p w14:paraId="115A61FA" w14:textId="77777777" w:rsidR="007B7236" w:rsidRDefault="007B7236" w:rsidP="007B723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6D62CD" w14:textId="77777777" w:rsidR="007B7236" w:rsidRDefault="007B7236" w:rsidP="007B7236">
      <w:pPr>
        <w:spacing w:line="257" w:lineRule="atLeast"/>
        <w:ind w:firstLine="62"/>
        <w:jc w:val="both"/>
        <w:rPr>
          <w:color w:val="000000"/>
          <w:szCs w:val="24"/>
        </w:rPr>
      </w:pPr>
    </w:p>
    <w:p w14:paraId="2674280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0F21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DC4D3E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02BD9A"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B30B7F9"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70ED567"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F1D9355"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CA9DF39" w14:textId="77777777" w:rsidR="007B7236" w:rsidRDefault="007B7236" w:rsidP="007B723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BE56227" w14:textId="77777777" w:rsidR="007B7236" w:rsidRDefault="007B7236" w:rsidP="007B723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w:t>
      </w:r>
      <w:r>
        <w:rPr>
          <w:rFonts w:eastAsia="Arial"/>
          <w:kern w:val="2"/>
          <w:szCs w:val="24"/>
        </w:rPr>
        <w:lastRenderedPageBreak/>
        <w:t xml:space="preserve">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9F340D7" w14:textId="77777777" w:rsidR="007B7236" w:rsidRDefault="007B7236" w:rsidP="007B723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0B6DAB"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57B12BC"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8A996D"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92CD059" w14:textId="77777777" w:rsidR="007B7236" w:rsidRDefault="007B7236" w:rsidP="007B723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41D9CC"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4D3D6E" w14:textId="77777777" w:rsidR="007B7236" w:rsidRDefault="007B7236" w:rsidP="007B723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23A6207" w14:textId="77777777" w:rsidR="007B7236" w:rsidRDefault="007B7236" w:rsidP="007B723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4CF81CE"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7B39ED1"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0E08FBF"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1F7415E"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7F0CA6B" w14:textId="53507B08" w:rsidR="007B7236" w:rsidRDefault="007B7236" w:rsidP="00337C0A">
      <w:pPr>
        <w:widowControl w:val="0"/>
        <w:pBdr>
          <w:top w:val="nil"/>
          <w:left w:val="nil"/>
          <w:bottom w:val="nil"/>
          <w:right w:val="nil"/>
          <w:between w:val="nil"/>
        </w:pBdr>
        <w:tabs>
          <w:tab w:val="left" w:pos="567"/>
          <w:tab w:val="left" w:pos="851"/>
          <w:tab w:val="left" w:pos="992"/>
        </w:tabs>
        <w:jc w:val="both"/>
        <w:rPr>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w:t>
      </w:r>
      <w:r>
        <w:rPr>
          <w:rFonts w:eastAsia="Cambria"/>
          <w:kern w:val="2"/>
          <w:szCs w:val="24"/>
        </w:rPr>
        <w:lastRenderedPageBreak/>
        <w:t>dalimi.</w:t>
      </w:r>
    </w:p>
    <w:p w14:paraId="7B9240F6" w14:textId="77777777" w:rsidR="007B7236" w:rsidRDefault="007B7236" w:rsidP="007B7236">
      <w:pPr>
        <w:spacing w:line="257" w:lineRule="atLeast"/>
        <w:jc w:val="center"/>
        <w:rPr>
          <w:color w:val="000000"/>
          <w:szCs w:val="24"/>
        </w:rPr>
      </w:pPr>
      <w:r>
        <w:rPr>
          <w:b/>
          <w:bCs/>
          <w:color w:val="000000"/>
          <w:szCs w:val="24"/>
        </w:rPr>
        <w:t>3.3. Jungtinės veiklos partnerių keitimas</w:t>
      </w:r>
    </w:p>
    <w:p w14:paraId="34D31242" w14:textId="77777777" w:rsidR="007B7236" w:rsidRDefault="007B7236" w:rsidP="007B7236">
      <w:pPr>
        <w:spacing w:line="257" w:lineRule="atLeast"/>
        <w:ind w:firstLine="62"/>
        <w:jc w:val="both"/>
        <w:rPr>
          <w:color w:val="000000"/>
          <w:szCs w:val="24"/>
        </w:rPr>
      </w:pPr>
    </w:p>
    <w:p w14:paraId="20702F3E" w14:textId="77777777" w:rsidR="007B7236" w:rsidRDefault="007B7236" w:rsidP="007B723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D11905" w14:textId="77777777" w:rsidR="007B7236" w:rsidRDefault="007B7236" w:rsidP="007B723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B990D6" w14:textId="77777777" w:rsidR="007B7236" w:rsidRDefault="007B7236" w:rsidP="007B723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3F6282C" w14:textId="77777777" w:rsidR="007B7236" w:rsidRDefault="007B7236" w:rsidP="007B723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570164C" w14:textId="77777777" w:rsidR="007B7236" w:rsidRDefault="007B7236" w:rsidP="007B723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8143441" w14:textId="77777777" w:rsidR="007B7236" w:rsidRDefault="007B7236" w:rsidP="007B723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A2588DD"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D006BD0" w14:textId="77777777" w:rsidR="007B7236" w:rsidRDefault="007B7236" w:rsidP="007B7236">
      <w:pPr>
        <w:rPr>
          <w:sz w:val="14"/>
          <w:szCs w:val="14"/>
        </w:rPr>
      </w:pPr>
    </w:p>
    <w:p w14:paraId="2434E920" w14:textId="77777777" w:rsidR="007B7236" w:rsidRDefault="007B7236" w:rsidP="007B7236">
      <w:pPr>
        <w:spacing w:line="257" w:lineRule="atLeast"/>
        <w:ind w:firstLine="62"/>
        <w:jc w:val="both"/>
        <w:rPr>
          <w:color w:val="000000"/>
          <w:szCs w:val="24"/>
        </w:rPr>
      </w:pPr>
    </w:p>
    <w:p w14:paraId="1CE02CF2" w14:textId="77777777" w:rsidR="007B7236" w:rsidRDefault="007B7236" w:rsidP="007B7236">
      <w:pPr>
        <w:spacing w:line="257" w:lineRule="atLeast"/>
        <w:jc w:val="center"/>
        <w:rPr>
          <w:color w:val="000000"/>
          <w:szCs w:val="24"/>
        </w:rPr>
      </w:pPr>
      <w:r>
        <w:rPr>
          <w:b/>
          <w:bCs/>
          <w:color w:val="000000"/>
          <w:szCs w:val="24"/>
        </w:rPr>
        <w:t>3.4.  Susitarimai dėl tiesioginio atsiskaitymo su subtiekėjais</w:t>
      </w:r>
    </w:p>
    <w:p w14:paraId="5F28FBDB" w14:textId="77777777" w:rsidR="007B7236" w:rsidRDefault="007B7236" w:rsidP="007B7236">
      <w:pPr>
        <w:spacing w:line="257" w:lineRule="atLeast"/>
        <w:ind w:firstLine="62"/>
        <w:jc w:val="both"/>
        <w:rPr>
          <w:color w:val="000000"/>
          <w:szCs w:val="24"/>
        </w:rPr>
      </w:pPr>
    </w:p>
    <w:p w14:paraId="4252E663" w14:textId="77777777" w:rsidR="007B7236" w:rsidRDefault="007B7236" w:rsidP="007B723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5D380A" w14:textId="77777777" w:rsidR="007B7236" w:rsidRDefault="007B7236" w:rsidP="007B723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w:t>
      </w:r>
      <w:r>
        <w:rPr>
          <w:color w:val="000000"/>
          <w:szCs w:val="24"/>
          <w:shd w:val="clear" w:color="auto" w:fill="FFFFFF"/>
        </w:rPr>
        <w:lastRenderedPageBreak/>
        <w:t>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3B8377" w14:textId="77777777" w:rsidR="007B7236" w:rsidRDefault="007B7236" w:rsidP="007B723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62F5009" w14:textId="77777777" w:rsidR="007B7236" w:rsidRDefault="007B7236" w:rsidP="007B723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01E4C8D" w14:textId="77777777" w:rsidR="007B7236" w:rsidRDefault="007B7236" w:rsidP="007B723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56B8A8D" w14:textId="77777777" w:rsidR="007B7236" w:rsidRDefault="007B7236" w:rsidP="007B7236">
      <w:pPr>
        <w:spacing w:line="257" w:lineRule="atLeast"/>
        <w:ind w:firstLine="62"/>
        <w:jc w:val="both"/>
        <w:rPr>
          <w:color w:val="000000"/>
          <w:szCs w:val="24"/>
        </w:rPr>
      </w:pPr>
    </w:p>
    <w:p w14:paraId="79AF0814" w14:textId="77777777" w:rsidR="007B7236" w:rsidRDefault="007B7236" w:rsidP="007B7236">
      <w:pPr>
        <w:spacing w:line="257" w:lineRule="atLeast"/>
        <w:ind w:left="360" w:hanging="360"/>
        <w:jc w:val="center"/>
        <w:rPr>
          <w:color w:val="000000"/>
          <w:szCs w:val="24"/>
        </w:rPr>
      </w:pPr>
      <w:r>
        <w:rPr>
          <w:b/>
          <w:bCs/>
          <w:caps/>
          <w:color w:val="000000"/>
          <w:szCs w:val="24"/>
        </w:rPr>
        <w:t>4.  ŠALIŲ BENDRADARBIAVIMAS</w:t>
      </w:r>
    </w:p>
    <w:p w14:paraId="4AD5E4B2" w14:textId="77777777" w:rsidR="007B7236" w:rsidRDefault="007B7236" w:rsidP="007B7236">
      <w:pPr>
        <w:spacing w:line="257" w:lineRule="atLeast"/>
        <w:ind w:firstLine="62"/>
        <w:jc w:val="both"/>
        <w:rPr>
          <w:color w:val="000000"/>
          <w:szCs w:val="24"/>
        </w:rPr>
      </w:pPr>
    </w:p>
    <w:p w14:paraId="0AB35D34" w14:textId="77777777" w:rsidR="007B7236" w:rsidRDefault="007B7236" w:rsidP="007B7236">
      <w:pPr>
        <w:spacing w:line="257" w:lineRule="atLeast"/>
        <w:jc w:val="center"/>
        <w:rPr>
          <w:color w:val="000000"/>
          <w:szCs w:val="24"/>
        </w:rPr>
      </w:pPr>
      <w:r>
        <w:rPr>
          <w:b/>
          <w:bCs/>
          <w:color w:val="000000"/>
          <w:szCs w:val="24"/>
        </w:rPr>
        <w:t>4.1.  Šalių bendradarbiavimo pareiga</w:t>
      </w:r>
    </w:p>
    <w:p w14:paraId="1E0B53E2" w14:textId="77777777" w:rsidR="007B7236" w:rsidRDefault="007B7236" w:rsidP="007B7236">
      <w:pPr>
        <w:spacing w:line="257" w:lineRule="atLeast"/>
        <w:ind w:firstLine="62"/>
        <w:rPr>
          <w:color w:val="000000"/>
          <w:szCs w:val="24"/>
        </w:rPr>
      </w:pPr>
    </w:p>
    <w:p w14:paraId="339DBD39" w14:textId="77777777" w:rsidR="007B7236" w:rsidRDefault="007B7236" w:rsidP="007B723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710F6B" w14:textId="77777777" w:rsidR="007B7236" w:rsidRDefault="007B7236" w:rsidP="007B723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D69624D" w14:textId="77777777" w:rsidR="007B7236" w:rsidRDefault="007B7236" w:rsidP="007B723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EECE30F" w14:textId="77777777" w:rsidR="007B7236" w:rsidRDefault="007B7236" w:rsidP="007B7236">
      <w:pPr>
        <w:spacing w:line="257" w:lineRule="atLeast"/>
        <w:ind w:firstLine="115"/>
        <w:jc w:val="both"/>
        <w:rPr>
          <w:color w:val="000000"/>
          <w:szCs w:val="24"/>
        </w:rPr>
      </w:pPr>
    </w:p>
    <w:p w14:paraId="10CFB468" w14:textId="77777777" w:rsidR="007B7236" w:rsidRDefault="007B7236" w:rsidP="007B7236">
      <w:pPr>
        <w:spacing w:line="257" w:lineRule="atLeast"/>
        <w:jc w:val="center"/>
        <w:rPr>
          <w:color w:val="000000"/>
          <w:szCs w:val="24"/>
        </w:rPr>
      </w:pPr>
      <w:r>
        <w:rPr>
          <w:b/>
          <w:bCs/>
          <w:color w:val="000000"/>
          <w:szCs w:val="24"/>
        </w:rPr>
        <w:t>4.2.  Kontaktiniai asmenys</w:t>
      </w:r>
    </w:p>
    <w:p w14:paraId="0B48BA4C" w14:textId="77777777" w:rsidR="007B7236" w:rsidRDefault="007B7236" w:rsidP="007B7236">
      <w:pPr>
        <w:spacing w:line="257" w:lineRule="atLeast"/>
        <w:ind w:firstLine="62"/>
        <w:jc w:val="both"/>
        <w:rPr>
          <w:color w:val="000000"/>
          <w:szCs w:val="24"/>
        </w:rPr>
      </w:pPr>
    </w:p>
    <w:p w14:paraId="001FB826" w14:textId="77777777" w:rsidR="007B7236" w:rsidRDefault="007B7236" w:rsidP="007B723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BE848AB" w14:textId="77777777" w:rsidR="007B7236" w:rsidRDefault="007B7236" w:rsidP="007B723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38B12B" w14:textId="77777777" w:rsidR="007B7236" w:rsidRDefault="007B7236" w:rsidP="007B723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F1C02D" w14:textId="77777777" w:rsidR="007B7236" w:rsidRDefault="007B7236" w:rsidP="007B7236">
      <w:pPr>
        <w:spacing w:line="257" w:lineRule="atLeast"/>
        <w:ind w:firstLine="62"/>
        <w:jc w:val="both"/>
        <w:rPr>
          <w:color w:val="000000"/>
          <w:szCs w:val="24"/>
        </w:rPr>
      </w:pPr>
    </w:p>
    <w:p w14:paraId="6B663412" w14:textId="77777777" w:rsidR="007B7236" w:rsidRDefault="007B7236" w:rsidP="007B7236">
      <w:pPr>
        <w:spacing w:line="257" w:lineRule="atLeast"/>
        <w:jc w:val="center"/>
        <w:rPr>
          <w:color w:val="000000"/>
          <w:szCs w:val="24"/>
        </w:rPr>
      </w:pPr>
      <w:r>
        <w:rPr>
          <w:b/>
          <w:bCs/>
          <w:caps/>
          <w:color w:val="000000"/>
          <w:szCs w:val="24"/>
        </w:rPr>
        <w:t>5.  SUTARTIES VYKDYMO METU PATEIKIAMI DOKUMENTAI</w:t>
      </w:r>
    </w:p>
    <w:p w14:paraId="4AE87972" w14:textId="77777777" w:rsidR="007B7236" w:rsidRDefault="007B7236" w:rsidP="007B7236">
      <w:pPr>
        <w:spacing w:line="257" w:lineRule="atLeast"/>
        <w:ind w:firstLine="62"/>
        <w:jc w:val="both"/>
        <w:rPr>
          <w:color w:val="000000"/>
          <w:szCs w:val="24"/>
        </w:rPr>
      </w:pPr>
    </w:p>
    <w:p w14:paraId="5387DB43" w14:textId="77777777" w:rsidR="007B7236" w:rsidRDefault="007B7236" w:rsidP="007B723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DF372CE" w14:textId="77777777" w:rsidR="007B7236" w:rsidRDefault="007B7236" w:rsidP="007B7236">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881E08" w14:textId="77777777" w:rsidR="007B7236" w:rsidRDefault="007B7236" w:rsidP="007B723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3F4E08A" w14:textId="77777777" w:rsidR="007B7236" w:rsidRDefault="007B7236" w:rsidP="007B7236">
      <w:pPr>
        <w:spacing w:line="257" w:lineRule="atLeast"/>
        <w:ind w:firstLine="62"/>
        <w:jc w:val="both"/>
        <w:rPr>
          <w:color w:val="000000"/>
          <w:szCs w:val="24"/>
        </w:rPr>
      </w:pPr>
    </w:p>
    <w:p w14:paraId="4A281106" w14:textId="77777777" w:rsidR="00894544" w:rsidRDefault="00894544" w:rsidP="007B7236">
      <w:pPr>
        <w:spacing w:line="257" w:lineRule="atLeast"/>
        <w:ind w:firstLine="62"/>
        <w:jc w:val="both"/>
        <w:rPr>
          <w:color w:val="000000"/>
          <w:szCs w:val="24"/>
        </w:rPr>
      </w:pPr>
    </w:p>
    <w:p w14:paraId="2456DA7D" w14:textId="77777777" w:rsidR="007B7236" w:rsidRDefault="007B7236" w:rsidP="007B7236">
      <w:pPr>
        <w:spacing w:line="257" w:lineRule="atLeast"/>
        <w:jc w:val="center"/>
        <w:rPr>
          <w:color w:val="000000"/>
          <w:szCs w:val="24"/>
        </w:rPr>
      </w:pPr>
      <w:r>
        <w:rPr>
          <w:b/>
          <w:bCs/>
          <w:caps/>
          <w:color w:val="000000"/>
          <w:szCs w:val="24"/>
        </w:rPr>
        <w:t>6.  PREKIŲ TIEKIMO PABAIGA IR PREKIŲ PRIĖMIMAS</w:t>
      </w:r>
    </w:p>
    <w:p w14:paraId="3308A469" w14:textId="77777777" w:rsidR="007B7236" w:rsidRDefault="007B7236" w:rsidP="007B7236">
      <w:pPr>
        <w:spacing w:line="257" w:lineRule="atLeast"/>
        <w:ind w:firstLine="62"/>
        <w:rPr>
          <w:color w:val="000000"/>
          <w:szCs w:val="24"/>
        </w:rPr>
      </w:pPr>
    </w:p>
    <w:p w14:paraId="6D98100E" w14:textId="77777777" w:rsidR="007B7236" w:rsidRDefault="007B7236" w:rsidP="007B7236">
      <w:pPr>
        <w:spacing w:line="257" w:lineRule="atLeast"/>
        <w:jc w:val="center"/>
        <w:rPr>
          <w:color w:val="000000"/>
          <w:szCs w:val="24"/>
        </w:rPr>
      </w:pPr>
      <w:r>
        <w:rPr>
          <w:b/>
          <w:bCs/>
          <w:color w:val="000000"/>
          <w:szCs w:val="24"/>
        </w:rPr>
        <w:t>6.1.  Prekių tiekimo pabaiga</w:t>
      </w:r>
    </w:p>
    <w:p w14:paraId="7DACE6F6" w14:textId="77777777" w:rsidR="007B7236" w:rsidRDefault="007B7236" w:rsidP="007B7236">
      <w:pPr>
        <w:spacing w:line="257" w:lineRule="atLeast"/>
        <w:ind w:firstLine="62"/>
        <w:rPr>
          <w:color w:val="000000"/>
          <w:szCs w:val="24"/>
        </w:rPr>
      </w:pPr>
    </w:p>
    <w:p w14:paraId="6D257190" w14:textId="77777777" w:rsidR="007B7236" w:rsidRDefault="007B7236" w:rsidP="007B7236">
      <w:pPr>
        <w:spacing w:line="257" w:lineRule="atLeast"/>
        <w:jc w:val="both"/>
        <w:rPr>
          <w:color w:val="000000"/>
          <w:szCs w:val="24"/>
        </w:rPr>
      </w:pPr>
      <w:r>
        <w:rPr>
          <w:color w:val="000000"/>
          <w:szCs w:val="24"/>
        </w:rPr>
        <w:t>6.1.1. Prekių tiekimas laikomas užbaigtu, kai yra įvykdytos visos šios sąlygos:</w:t>
      </w:r>
    </w:p>
    <w:p w14:paraId="50828770" w14:textId="77777777" w:rsidR="007B7236" w:rsidRDefault="007B7236" w:rsidP="007B723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A92C3B5" w14:textId="77777777" w:rsidR="007B7236" w:rsidRDefault="007B7236" w:rsidP="007B723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B6ABF70" w14:textId="77777777" w:rsidR="007B7236" w:rsidRDefault="007B7236" w:rsidP="007B7236">
      <w:pPr>
        <w:spacing w:line="257" w:lineRule="atLeast"/>
        <w:jc w:val="both"/>
        <w:rPr>
          <w:color w:val="000000"/>
          <w:szCs w:val="24"/>
        </w:rPr>
      </w:pPr>
      <w:r>
        <w:rPr>
          <w:color w:val="000000"/>
          <w:szCs w:val="24"/>
        </w:rPr>
        <w:t>6.1.1.3. Tiekėjas apmokė Pirkėjo personalą, kaip naudoti Prekes (jeigu to reikalaujama);</w:t>
      </w:r>
    </w:p>
    <w:p w14:paraId="393EE682" w14:textId="77777777" w:rsidR="007B7236" w:rsidRDefault="007B7236" w:rsidP="007B723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D1DD342" w14:textId="77777777" w:rsidR="007B7236" w:rsidRDefault="007B7236" w:rsidP="007B723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3E5023" w14:textId="77777777" w:rsidR="007B7236" w:rsidRDefault="007B7236" w:rsidP="007B7236">
      <w:pPr>
        <w:spacing w:line="257" w:lineRule="atLeast"/>
        <w:ind w:firstLine="62"/>
        <w:jc w:val="both"/>
        <w:rPr>
          <w:color w:val="000000"/>
          <w:szCs w:val="24"/>
        </w:rPr>
      </w:pPr>
    </w:p>
    <w:p w14:paraId="3D951B4B" w14:textId="77777777" w:rsidR="007B7236" w:rsidRDefault="007B7236" w:rsidP="007B7236">
      <w:pPr>
        <w:spacing w:line="257" w:lineRule="atLeast"/>
        <w:jc w:val="center"/>
        <w:rPr>
          <w:color w:val="000000"/>
          <w:szCs w:val="24"/>
        </w:rPr>
      </w:pPr>
      <w:r>
        <w:rPr>
          <w:b/>
          <w:bCs/>
          <w:color w:val="000000"/>
          <w:szCs w:val="24"/>
        </w:rPr>
        <w:t>6.2.  Prekių perdavimas–priėmimas</w:t>
      </w:r>
    </w:p>
    <w:p w14:paraId="1C44D827" w14:textId="77777777" w:rsidR="007B7236" w:rsidRDefault="007B7236" w:rsidP="007B7236">
      <w:pPr>
        <w:spacing w:line="257" w:lineRule="atLeast"/>
        <w:ind w:firstLine="62"/>
        <w:jc w:val="both"/>
        <w:rPr>
          <w:color w:val="000000"/>
          <w:szCs w:val="24"/>
        </w:rPr>
      </w:pPr>
    </w:p>
    <w:p w14:paraId="182503B9" w14:textId="77777777" w:rsidR="007B7236" w:rsidRDefault="007B7236" w:rsidP="007B723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0C827B" w14:textId="77777777" w:rsidR="007B7236" w:rsidRDefault="007B7236" w:rsidP="007B723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F6A450" w14:textId="77777777" w:rsidR="007B7236" w:rsidRDefault="007B7236" w:rsidP="007B7236">
      <w:pPr>
        <w:spacing w:line="257" w:lineRule="atLeast"/>
        <w:jc w:val="both"/>
        <w:rPr>
          <w:color w:val="000000"/>
          <w:szCs w:val="24"/>
        </w:rPr>
      </w:pPr>
      <w:r>
        <w:rPr>
          <w:color w:val="000000"/>
          <w:szCs w:val="24"/>
        </w:rPr>
        <w:t>6.2.3. Tiekėjui pristačius Prekes, Pirkėjas atlieka jų patikrinimą ir privalo:</w:t>
      </w:r>
    </w:p>
    <w:p w14:paraId="7A0A8606" w14:textId="77777777" w:rsidR="007B7236" w:rsidRDefault="007B7236" w:rsidP="007B723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0C482DA" w14:textId="77777777" w:rsidR="007B7236" w:rsidRDefault="007B7236" w:rsidP="007B723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DDCA39D" w14:textId="77777777" w:rsidR="007B7236" w:rsidRDefault="007B7236" w:rsidP="007B723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47D7D46" w14:textId="77777777" w:rsidR="007B7236" w:rsidRDefault="007B7236" w:rsidP="007B7236">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3D3BD776" w14:textId="77777777" w:rsidR="007B7236" w:rsidRDefault="007B7236" w:rsidP="007B723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BC590C0" w14:textId="77777777" w:rsidR="007B7236" w:rsidRDefault="007B7236" w:rsidP="007B723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54EE926" w14:textId="77777777" w:rsidR="007B7236" w:rsidRDefault="007B7236" w:rsidP="007B723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F5310A6" w14:textId="77777777" w:rsidR="007B7236" w:rsidRDefault="007B7236" w:rsidP="007B723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292D7" w14:textId="77777777" w:rsidR="007B7236" w:rsidRDefault="007B7236" w:rsidP="007B7236">
      <w:pPr>
        <w:spacing w:line="257" w:lineRule="atLeast"/>
        <w:jc w:val="both"/>
        <w:rPr>
          <w:color w:val="000000"/>
          <w:szCs w:val="24"/>
        </w:rPr>
      </w:pPr>
      <w:r>
        <w:rPr>
          <w:color w:val="000000"/>
          <w:szCs w:val="24"/>
        </w:rPr>
        <w:t>6.2.9. Pirkėjas turi teisę naudotis Prekėmis tik po Prekių perdavimo-priėmimo akto pasirašymo.</w:t>
      </w:r>
    </w:p>
    <w:p w14:paraId="2DB7F01D" w14:textId="77777777" w:rsidR="007B7236" w:rsidRDefault="007B7236" w:rsidP="007B723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83503F" w14:textId="77777777" w:rsidR="007B7236" w:rsidRDefault="007B7236" w:rsidP="007B7236">
      <w:pPr>
        <w:spacing w:line="257" w:lineRule="atLeast"/>
        <w:ind w:firstLine="62"/>
        <w:jc w:val="both"/>
        <w:rPr>
          <w:color w:val="000000"/>
          <w:szCs w:val="24"/>
        </w:rPr>
      </w:pPr>
    </w:p>
    <w:p w14:paraId="75EDB1BA" w14:textId="77777777" w:rsidR="00894544" w:rsidRDefault="00894544" w:rsidP="007B7236">
      <w:pPr>
        <w:spacing w:line="257" w:lineRule="atLeast"/>
        <w:ind w:firstLine="62"/>
        <w:jc w:val="both"/>
        <w:rPr>
          <w:color w:val="000000"/>
          <w:szCs w:val="24"/>
        </w:rPr>
      </w:pPr>
    </w:p>
    <w:p w14:paraId="3CAA2DD8" w14:textId="77777777" w:rsidR="007B7236" w:rsidRDefault="007B7236" w:rsidP="007B7236">
      <w:pPr>
        <w:spacing w:line="257" w:lineRule="atLeast"/>
        <w:jc w:val="center"/>
        <w:rPr>
          <w:color w:val="000000"/>
          <w:szCs w:val="24"/>
        </w:rPr>
      </w:pPr>
      <w:r>
        <w:rPr>
          <w:b/>
          <w:bCs/>
          <w:caps/>
          <w:color w:val="000000"/>
          <w:szCs w:val="24"/>
        </w:rPr>
        <w:t>7.  TIEKĖJO GARANTINIAI ĮSIPAREIGOJIMAI</w:t>
      </w:r>
    </w:p>
    <w:p w14:paraId="67AD90B5" w14:textId="77777777" w:rsidR="007B7236" w:rsidRDefault="007B7236" w:rsidP="007B7236">
      <w:pPr>
        <w:spacing w:line="257" w:lineRule="atLeast"/>
        <w:ind w:firstLine="62"/>
        <w:rPr>
          <w:color w:val="000000"/>
          <w:szCs w:val="24"/>
        </w:rPr>
      </w:pPr>
    </w:p>
    <w:p w14:paraId="08955669" w14:textId="77777777" w:rsidR="007B7236" w:rsidRDefault="007B7236" w:rsidP="007B7236">
      <w:pPr>
        <w:spacing w:line="257" w:lineRule="atLeast"/>
        <w:ind w:left="360" w:hanging="360"/>
        <w:jc w:val="center"/>
        <w:rPr>
          <w:color w:val="000000"/>
          <w:szCs w:val="24"/>
        </w:rPr>
      </w:pPr>
      <w:r>
        <w:rPr>
          <w:b/>
          <w:bCs/>
          <w:color w:val="000000"/>
          <w:szCs w:val="24"/>
        </w:rPr>
        <w:t>7.1.  Garantiniai terminai (jei taikoma)</w:t>
      </w:r>
    </w:p>
    <w:p w14:paraId="6420A7C6" w14:textId="77777777" w:rsidR="007B7236" w:rsidRDefault="007B7236" w:rsidP="007B7236">
      <w:pPr>
        <w:spacing w:line="257" w:lineRule="atLeast"/>
        <w:ind w:left="360" w:firstLine="62"/>
        <w:rPr>
          <w:color w:val="000000"/>
          <w:szCs w:val="24"/>
        </w:rPr>
      </w:pPr>
    </w:p>
    <w:p w14:paraId="53D14885" w14:textId="77777777" w:rsidR="007B7236" w:rsidRDefault="007B7236" w:rsidP="007B723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D7FE3F" w14:textId="77777777" w:rsidR="007B7236" w:rsidRDefault="007B7236" w:rsidP="007B723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4167E3" w14:textId="77777777" w:rsidR="007B7236" w:rsidRDefault="007B7236" w:rsidP="007B723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3B67B9" w14:textId="77777777" w:rsidR="007B7236" w:rsidRDefault="007B7236" w:rsidP="007B7236">
      <w:pPr>
        <w:spacing w:line="257" w:lineRule="atLeast"/>
        <w:ind w:firstLine="62"/>
        <w:jc w:val="both"/>
        <w:rPr>
          <w:color w:val="000000"/>
          <w:szCs w:val="24"/>
        </w:rPr>
      </w:pPr>
    </w:p>
    <w:p w14:paraId="61071280" w14:textId="77777777" w:rsidR="007B7236" w:rsidRDefault="007B7236" w:rsidP="007B7236">
      <w:pPr>
        <w:spacing w:line="257" w:lineRule="atLeast"/>
        <w:jc w:val="center"/>
        <w:rPr>
          <w:color w:val="000000"/>
          <w:szCs w:val="24"/>
        </w:rPr>
      </w:pPr>
      <w:r>
        <w:rPr>
          <w:b/>
          <w:bCs/>
          <w:color w:val="000000"/>
          <w:szCs w:val="24"/>
        </w:rPr>
        <w:t>7.2.  Pretenzijos dėl Prekių trūkumų</w:t>
      </w:r>
    </w:p>
    <w:p w14:paraId="675DA0B9" w14:textId="77777777" w:rsidR="007B7236" w:rsidRDefault="007B7236" w:rsidP="007B7236">
      <w:pPr>
        <w:spacing w:line="257" w:lineRule="atLeast"/>
        <w:ind w:firstLine="62"/>
        <w:jc w:val="both"/>
        <w:rPr>
          <w:color w:val="000000"/>
          <w:szCs w:val="24"/>
        </w:rPr>
      </w:pPr>
    </w:p>
    <w:p w14:paraId="0DEBCC73" w14:textId="77777777" w:rsidR="007B7236" w:rsidRDefault="007B7236" w:rsidP="007B7236">
      <w:pPr>
        <w:spacing w:line="257" w:lineRule="atLeast"/>
        <w:jc w:val="both"/>
        <w:rPr>
          <w:color w:val="000000"/>
        </w:rPr>
      </w:pPr>
      <w:r>
        <w:rPr>
          <w:color w:val="000000"/>
        </w:rPr>
        <w:t xml:space="preserve">7.2.1. Pirkėjas, per garantinius terminus nustatęs Prekių trūkumų, turi nedelsdamas, bet ne vėliau nei per 30 (trisdešimt) dienų ir ne vėliau nei iki garantinio termino pabaigos, pareikšti rašytinę pretenziją </w:t>
      </w:r>
      <w:r>
        <w:rPr>
          <w:color w:val="000000"/>
        </w:rPr>
        <w:lastRenderedPageBreak/>
        <w:t>Tiekėjui ir nustatyti protingus terminus, jeigu jų nėra nustatyta Specialiosiose sąlygose, Prekių trūkumams pašalinti.</w:t>
      </w:r>
    </w:p>
    <w:p w14:paraId="2A0F1931" w14:textId="77777777" w:rsidR="007B7236" w:rsidRDefault="007B7236" w:rsidP="007B723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046363C" w14:textId="77777777" w:rsidR="007B7236" w:rsidRDefault="007B7236" w:rsidP="007B723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09B4F93" w14:textId="77777777" w:rsidR="007B7236" w:rsidRDefault="007B7236" w:rsidP="007B723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488196" w14:textId="77777777" w:rsidR="007B7236" w:rsidRDefault="007B7236" w:rsidP="007B723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A02065" w14:textId="77777777" w:rsidR="007B7236" w:rsidRDefault="007B7236" w:rsidP="007B723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07B8C8" w14:textId="77777777" w:rsidR="007B7236" w:rsidRDefault="007B7236" w:rsidP="007B723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488E53" w14:textId="77777777" w:rsidR="007B7236" w:rsidRDefault="007B7236" w:rsidP="007B7236">
      <w:pPr>
        <w:rPr>
          <w:sz w:val="14"/>
          <w:szCs w:val="14"/>
        </w:rPr>
      </w:pPr>
    </w:p>
    <w:p w14:paraId="0488CC70" w14:textId="77777777" w:rsidR="007B7236" w:rsidRDefault="007B7236" w:rsidP="007B7236">
      <w:pPr>
        <w:spacing w:line="257" w:lineRule="atLeast"/>
        <w:ind w:firstLine="62"/>
        <w:jc w:val="both"/>
        <w:rPr>
          <w:color w:val="000000"/>
          <w:szCs w:val="24"/>
        </w:rPr>
      </w:pPr>
    </w:p>
    <w:p w14:paraId="0F17A6B4" w14:textId="77777777" w:rsidR="007B7236" w:rsidRDefault="007B7236" w:rsidP="007B7236">
      <w:pPr>
        <w:spacing w:line="257" w:lineRule="atLeast"/>
        <w:jc w:val="center"/>
        <w:rPr>
          <w:color w:val="000000"/>
          <w:szCs w:val="24"/>
        </w:rPr>
      </w:pPr>
      <w:r>
        <w:rPr>
          <w:b/>
          <w:bCs/>
          <w:color w:val="000000"/>
          <w:szCs w:val="24"/>
        </w:rPr>
        <w:t>7.3.  Prekių trūkumų šalinimas</w:t>
      </w:r>
    </w:p>
    <w:p w14:paraId="1962FBD8" w14:textId="77777777" w:rsidR="007B7236" w:rsidRDefault="007B7236" w:rsidP="007B7236">
      <w:pPr>
        <w:spacing w:line="257" w:lineRule="atLeast"/>
        <w:ind w:firstLine="62"/>
        <w:jc w:val="both"/>
        <w:rPr>
          <w:color w:val="000000"/>
          <w:szCs w:val="24"/>
        </w:rPr>
      </w:pPr>
    </w:p>
    <w:p w14:paraId="056446A5" w14:textId="77777777" w:rsidR="007B7236" w:rsidRDefault="007B7236" w:rsidP="007B723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2F6CBC1" w14:textId="77777777" w:rsidR="007B7236" w:rsidRDefault="007B7236" w:rsidP="007B723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F3A494" w14:textId="77777777" w:rsidR="007B7236" w:rsidRDefault="007B7236" w:rsidP="007B723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DFD5FD0" w14:textId="77777777" w:rsidR="007B7236" w:rsidRDefault="007B7236" w:rsidP="007B723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C518230" w14:textId="77777777" w:rsidR="007B7236" w:rsidRDefault="007B7236" w:rsidP="007B723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FC1F52" w14:textId="77777777" w:rsidR="007B7236" w:rsidRDefault="007B7236" w:rsidP="007B7236">
      <w:pPr>
        <w:spacing w:line="257" w:lineRule="atLeast"/>
        <w:jc w:val="both"/>
        <w:rPr>
          <w:color w:val="000000"/>
          <w:szCs w:val="24"/>
        </w:rPr>
      </w:pPr>
      <w:r>
        <w:rPr>
          <w:color w:val="000000"/>
          <w:szCs w:val="24"/>
        </w:rPr>
        <w:t>7.3.6. Tiekėjas, pašalinęs visus Prekių trūkumus, privalo apie tai informuoti Pirkėją.</w:t>
      </w:r>
    </w:p>
    <w:p w14:paraId="4C4A97F8" w14:textId="77777777" w:rsidR="007B7236" w:rsidRDefault="007B7236" w:rsidP="007B723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4B4DB09" w14:textId="77777777" w:rsidR="007B7236" w:rsidRDefault="007B7236" w:rsidP="007B7236">
      <w:pPr>
        <w:spacing w:line="257" w:lineRule="atLeast"/>
        <w:ind w:firstLine="62"/>
        <w:jc w:val="both"/>
        <w:rPr>
          <w:color w:val="000000"/>
          <w:szCs w:val="24"/>
        </w:rPr>
      </w:pPr>
    </w:p>
    <w:p w14:paraId="6AF6778F" w14:textId="77777777" w:rsidR="008A41A2" w:rsidRDefault="008A41A2" w:rsidP="007B7236">
      <w:pPr>
        <w:spacing w:line="257" w:lineRule="atLeast"/>
        <w:ind w:firstLine="62"/>
        <w:jc w:val="both"/>
        <w:rPr>
          <w:color w:val="000000"/>
          <w:szCs w:val="24"/>
        </w:rPr>
      </w:pPr>
    </w:p>
    <w:p w14:paraId="2C75F929" w14:textId="77777777" w:rsidR="00894544" w:rsidRDefault="00894544" w:rsidP="007B7236">
      <w:pPr>
        <w:spacing w:line="257" w:lineRule="atLeast"/>
        <w:ind w:firstLine="62"/>
        <w:jc w:val="both"/>
        <w:rPr>
          <w:color w:val="000000"/>
          <w:szCs w:val="24"/>
        </w:rPr>
      </w:pPr>
    </w:p>
    <w:p w14:paraId="09BA762C" w14:textId="77777777" w:rsidR="00894544" w:rsidRDefault="00894544" w:rsidP="007B7236">
      <w:pPr>
        <w:spacing w:line="257" w:lineRule="atLeast"/>
        <w:ind w:firstLine="62"/>
        <w:jc w:val="both"/>
        <w:rPr>
          <w:color w:val="000000"/>
          <w:szCs w:val="24"/>
        </w:rPr>
      </w:pPr>
    </w:p>
    <w:p w14:paraId="0943CF3A" w14:textId="77777777" w:rsidR="007B7236" w:rsidRDefault="007B7236" w:rsidP="007B7236">
      <w:pPr>
        <w:spacing w:line="257" w:lineRule="atLeast"/>
        <w:jc w:val="center"/>
        <w:rPr>
          <w:color w:val="000000"/>
          <w:szCs w:val="24"/>
        </w:rPr>
      </w:pPr>
      <w:r>
        <w:rPr>
          <w:b/>
          <w:bCs/>
          <w:color w:val="000000"/>
          <w:szCs w:val="24"/>
        </w:rPr>
        <w:lastRenderedPageBreak/>
        <w:t>7.4.  Pirkėjo teisės, Tiekėjui nepašalinus Prekių trūkumų</w:t>
      </w:r>
    </w:p>
    <w:p w14:paraId="09718737" w14:textId="77777777" w:rsidR="007B7236" w:rsidRDefault="007B7236" w:rsidP="007B7236">
      <w:pPr>
        <w:spacing w:line="257" w:lineRule="atLeast"/>
        <w:ind w:firstLine="62"/>
        <w:jc w:val="both"/>
        <w:rPr>
          <w:color w:val="000000"/>
          <w:szCs w:val="24"/>
        </w:rPr>
      </w:pPr>
    </w:p>
    <w:p w14:paraId="635D03B9" w14:textId="77777777" w:rsidR="007B7236" w:rsidRDefault="007B7236" w:rsidP="007B723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264B9A3" w14:textId="77777777" w:rsidR="007B7236" w:rsidRDefault="007B7236" w:rsidP="007B723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D324521" w14:textId="77777777" w:rsidR="007B7236" w:rsidRDefault="007B7236" w:rsidP="007B723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C92F58E" w14:textId="77777777" w:rsidR="007B7236" w:rsidRDefault="007B7236" w:rsidP="007B723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CE32F03" w14:textId="77777777" w:rsidR="007B7236" w:rsidRDefault="007B7236" w:rsidP="007B723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28F6B8A" w14:textId="77777777" w:rsidR="007B7236" w:rsidRDefault="007B7236" w:rsidP="007B723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31D8B3D" w14:textId="77777777" w:rsidR="007B7236" w:rsidRDefault="007B7236" w:rsidP="007B723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65CB34E" w14:textId="77777777" w:rsidR="00894544" w:rsidRDefault="00894544" w:rsidP="007B7236">
      <w:pPr>
        <w:spacing w:line="257" w:lineRule="atLeast"/>
        <w:jc w:val="both"/>
        <w:rPr>
          <w:color w:val="000000"/>
          <w:szCs w:val="24"/>
        </w:rPr>
      </w:pPr>
    </w:p>
    <w:p w14:paraId="0F73718A" w14:textId="77777777" w:rsidR="007B7236" w:rsidRDefault="007B7236" w:rsidP="007B7236">
      <w:pPr>
        <w:spacing w:line="257" w:lineRule="atLeast"/>
        <w:ind w:firstLine="62"/>
        <w:jc w:val="both"/>
        <w:rPr>
          <w:color w:val="000000"/>
          <w:szCs w:val="24"/>
        </w:rPr>
      </w:pPr>
    </w:p>
    <w:p w14:paraId="5AD76E75" w14:textId="77777777" w:rsidR="007B7236" w:rsidRDefault="007B7236" w:rsidP="007B7236">
      <w:pPr>
        <w:spacing w:line="257" w:lineRule="atLeast"/>
        <w:jc w:val="center"/>
        <w:rPr>
          <w:color w:val="000000"/>
          <w:szCs w:val="24"/>
        </w:rPr>
      </w:pPr>
      <w:r>
        <w:rPr>
          <w:b/>
          <w:bCs/>
          <w:caps/>
          <w:color w:val="000000"/>
          <w:szCs w:val="24"/>
        </w:rPr>
        <w:t>8.  PRISTATYMO TERMINAI</w:t>
      </w:r>
    </w:p>
    <w:p w14:paraId="15B5689B" w14:textId="77777777" w:rsidR="007B7236" w:rsidRDefault="007B7236" w:rsidP="007B7236">
      <w:pPr>
        <w:spacing w:line="257" w:lineRule="atLeast"/>
        <w:ind w:firstLine="62"/>
        <w:rPr>
          <w:color w:val="000000"/>
          <w:szCs w:val="24"/>
        </w:rPr>
      </w:pPr>
    </w:p>
    <w:p w14:paraId="6B7ABD93" w14:textId="77777777" w:rsidR="007B7236" w:rsidRDefault="007B7236" w:rsidP="007B7236">
      <w:pPr>
        <w:spacing w:line="257" w:lineRule="atLeast"/>
        <w:jc w:val="center"/>
        <w:rPr>
          <w:color w:val="000000"/>
          <w:szCs w:val="24"/>
        </w:rPr>
      </w:pPr>
      <w:r>
        <w:rPr>
          <w:b/>
          <w:bCs/>
          <w:color w:val="000000"/>
          <w:szCs w:val="24"/>
        </w:rPr>
        <w:t>8.1.  Pristatymo terminai ir Prekių tiekimo grafikas</w:t>
      </w:r>
    </w:p>
    <w:p w14:paraId="5EC7A43D" w14:textId="77777777" w:rsidR="007B7236" w:rsidRDefault="007B7236" w:rsidP="007B7236">
      <w:pPr>
        <w:spacing w:line="257" w:lineRule="atLeast"/>
        <w:ind w:firstLine="62"/>
        <w:jc w:val="both"/>
        <w:rPr>
          <w:color w:val="000000"/>
          <w:szCs w:val="24"/>
        </w:rPr>
      </w:pPr>
    </w:p>
    <w:p w14:paraId="2BF4B178" w14:textId="77777777" w:rsidR="007B7236" w:rsidRDefault="007B7236" w:rsidP="007B7236">
      <w:pPr>
        <w:spacing w:line="257" w:lineRule="atLeast"/>
        <w:jc w:val="both"/>
        <w:rPr>
          <w:color w:val="000000"/>
          <w:szCs w:val="24"/>
        </w:rPr>
      </w:pPr>
      <w:r>
        <w:rPr>
          <w:color w:val="000000"/>
          <w:szCs w:val="24"/>
        </w:rPr>
        <w:t>8.1.1. Tiekėjas privalo pristatyti Prekes laikydamasis terminų, nurodytų Specialiosiose sąlygose.</w:t>
      </w:r>
    </w:p>
    <w:p w14:paraId="6549255A" w14:textId="77777777" w:rsidR="007B7236" w:rsidRDefault="007B7236" w:rsidP="007B723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22AE8F4" w14:textId="77777777" w:rsidR="007B7236" w:rsidRDefault="007B7236" w:rsidP="007B723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337AAC4" w14:textId="77777777" w:rsidR="007B7236" w:rsidRDefault="007B7236" w:rsidP="007B7236">
      <w:pPr>
        <w:spacing w:line="257" w:lineRule="atLeast"/>
        <w:ind w:firstLine="62"/>
        <w:jc w:val="both"/>
        <w:rPr>
          <w:color w:val="000000"/>
          <w:szCs w:val="24"/>
        </w:rPr>
      </w:pPr>
    </w:p>
    <w:p w14:paraId="099ED7AE" w14:textId="77777777" w:rsidR="007B7236" w:rsidRDefault="007B7236" w:rsidP="007B7236">
      <w:pPr>
        <w:spacing w:line="257" w:lineRule="atLeast"/>
        <w:jc w:val="center"/>
        <w:rPr>
          <w:color w:val="000000"/>
          <w:szCs w:val="24"/>
        </w:rPr>
      </w:pPr>
      <w:r>
        <w:rPr>
          <w:b/>
          <w:bCs/>
          <w:color w:val="000000"/>
          <w:szCs w:val="24"/>
        </w:rPr>
        <w:t>8.2.  Netesybos už Prekių pristatymo vėlavimą</w:t>
      </w:r>
    </w:p>
    <w:p w14:paraId="2DC4E3B7" w14:textId="77777777" w:rsidR="007B7236" w:rsidRDefault="007B7236" w:rsidP="007B7236">
      <w:pPr>
        <w:spacing w:line="257" w:lineRule="atLeast"/>
        <w:ind w:firstLine="62"/>
        <w:jc w:val="both"/>
        <w:rPr>
          <w:color w:val="000000"/>
          <w:szCs w:val="24"/>
        </w:rPr>
      </w:pPr>
    </w:p>
    <w:p w14:paraId="7560A21C" w14:textId="77777777" w:rsidR="007B7236" w:rsidRDefault="007B7236" w:rsidP="007B723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737F76F" w14:textId="77777777" w:rsidR="007B7236" w:rsidRDefault="007B7236" w:rsidP="007B723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1C24BB" w14:textId="77777777" w:rsidR="007B7236" w:rsidRDefault="007B7236" w:rsidP="007B723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621DC0" w14:textId="77777777" w:rsidR="007B7236" w:rsidRDefault="007B7236" w:rsidP="007B7236">
      <w:pPr>
        <w:spacing w:line="257" w:lineRule="atLeast"/>
        <w:jc w:val="center"/>
        <w:rPr>
          <w:color w:val="000000"/>
          <w:szCs w:val="24"/>
        </w:rPr>
      </w:pPr>
      <w:r>
        <w:rPr>
          <w:b/>
          <w:bCs/>
          <w:caps/>
          <w:color w:val="000000"/>
          <w:szCs w:val="24"/>
        </w:rPr>
        <w:lastRenderedPageBreak/>
        <w:t>9.  PRIEVOLIŲ PAGAL SUTARTĮ ĮVYKDYMO UŽTIKRINIMO BŪDAI</w:t>
      </w:r>
    </w:p>
    <w:p w14:paraId="631C0D8A" w14:textId="77777777" w:rsidR="007B7236" w:rsidRDefault="007B7236" w:rsidP="007B7236">
      <w:pPr>
        <w:spacing w:line="257" w:lineRule="atLeast"/>
        <w:ind w:firstLine="62"/>
        <w:rPr>
          <w:color w:val="000000"/>
          <w:szCs w:val="24"/>
        </w:rPr>
      </w:pPr>
    </w:p>
    <w:p w14:paraId="46404937" w14:textId="77777777" w:rsidR="007B7236" w:rsidRDefault="007B7236" w:rsidP="007B723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4593E8" w14:textId="77777777" w:rsidR="007B7236" w:rsidRDefault="007B7236" w:rsidP="007B7236">
      <w:pPr>
        <w:spacing w:line="257" w:lineRule="atLeast"/>
        <w:ind w:firstLine="62"/>
        <w:jc w:val="both"/>
        <w:rPr>
          <w:color w:val="000000"/>
          <w:szCs w:val="24"/>
        </w:rPr>
      </w:pPr>
    </w:p>
    <w:p w14:paraId="01B30F79" w14:textId="77777777" w:rsidR="00894544" w:rsidRDefault="00894544" w:rsidP="007B7236">
      <w:pPr>
        <w:spacing w:line="257" w:lineRule="atLeast"/>
        <w:ind w:firstLine="62"/>
        <w:jc w:val="both"/>
        <w:rPr>
          <w:color w:val="000000"/>
          <w:szCs w:val="24"/>
        </w:rPr>
      </w:pPr>
    </w:p>
    <w:p w14:paraId="2747E55A" w14:textId="77777777" w:rsidR="007B7236" w:rsidRDefault="007B7236" w:rsidP="007B7236">
      <w:pPr>
        <w:spacing w:line="257" w:lineRule="atLeast"/>
        <w:jc w:val="center"/>
        <w:rPr>
          <w:color w:val="000000"/>
          <w:szCs w:val="24"/>
        </w:rPr>
      </w:pPr>
      <w:r>
        <w:rPr>
          <w:b/>
          <w:bCs/>
          <w:caps/>
          <w:color w:val="000000"/>
          <w:szCs w:val="24"/>
        </w:rPr>
        <w:t>10.  SUTARTIES ĮVYKDYMO UŽTIKRINIMAS (JEI TAIKOMA)</w:t>
      </w:r>
    </w:p>
    <w:p w14:paraId="0C367EC5" w14:textId="77777777" w:rsidR="007B7236" w:rsidRDefault="007B7236" w:rsidP="007B7236">
      <w:pPr>
        <w:spacing w:line="257" w:lineRule="atLeast"/>
        <w:ind w:firstLine="62"/>
        <w:jc w:val="both"/>
        <w:rPr>
          <w:color w:val="000000"/>
          <w:szCs w:val="24"/>
        </w:rPr>
      </w:pPr>
    </w:p>
    <w:p w14:paraId="21AA1393" w14:textId="77777777" w:rsidR="007B7236" w:rsidRDefault="007B7236" w:rsidP="007B723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BDB73C" w14:textId="77777777" w:rsidR="007B7236" w:rsidRDefault="007B7236" w:rsidP="007B723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2B418D" w14:textId="77777777" w:rsidR="007B7236" w:rsidRDefault="007B7236" w:rsidP="007B723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7EA660" w14:textId="77777777" w:rsidR="007B7236" w:rsidRDefault="007B7236" w:rsidP="007B723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176C9" w14:textId="77777777" w:rsidR="007B7236" w:rsidRDefault="007B7236" w:rsidP="007B723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F6C28F" w14:textId="77777777" w:rsidR="007B7236" w:rsidRDefault="007B7236" w:rsidP="007B723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928AA5" w14:textId="77777777" w:rsidR="007B7236" w:rsidRDefault="007B7236" w:rsidP="007B7236">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DD933E" w14:textId="77777777" w:rsidR="007B7236" w:rsidRDefault="007B7236" w:rsidP="007B723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C667274" w14:textId="77777777" w:rsidR="007B7236" w:rsidRDefault="007B7236" w:rsidP="007B7236">
      <w:pPr>
        <w:spacing w:line="257" w:lineRule="atLeast"/>
        <w:jc w:val="both"/>
        <w:textAlignment w:val="baseline"/>
        <w:rPr>
          <w:color w:val="000000"/>
          <w:szCs w:val="24"/>
        </w:rPr>
      </w:pPr>
      <w:r>
        <w:rPr>
          <w:color w:val="000000"/>
          <w:szCs w:val="24"/>
        </w:rPr>
        <w:t>10.8. Sutarties įvykdymo užtikrinimo suma turi būti nurodoma ir išmokama eurais. </w:t>
      </w:r>
    </w:p>
    <w:p w14:paraId="21417B76" w14:textId="77777777" w:rsidR="007B7236" w:rsidRDefault="007B7236" w:rsidP="007B7236">
      <w:pPr>
        <w:spacing w:line="257" w:lineRule="atLeast"/>
        <w:jc w:val="both"/>
        <w:textAlignment w:val="baseline"/>
        <w:rPr>
          <w:szCs w:val="24"/>
        </w:rPr>
      </w:pPr>
      <w:r>
        <w:rPr>
          <w:color w:val="000000"/>
          <w:szCs w:val="24"/>
        </w:rPr>
        <w:lastRenderedPageBreak/>
        <w:t xml:space="preserve">10.9. Sutarties įvykdymo užtikrinimas turi būti surašytas lietuvių arba kita kalba (esant Pirkėjo </w:t>
      </w:r>
      <w:r>
        <w:rPr>
          <w:szCs w:val="24"/>
        </w:rPr>
        <w:t>prašymui, turi būti pateiktas vertimas į lietuvių kalbą). </w:t>
      </w:r>
    </w:p>
    <w:p w14:paraId="682A193F" w14:textId="77777777" w:rsidR="007B7236" w:rsidRDefault="007B7236" w:rsidP="007B723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1770FF" w14:textId="77777777" w:rsidR="007B7236" w:rsidRDefault="007B7236" w:rsidP="007B723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56C665" w14:textId="77777777" w:rsidR="007B7236" w:rsidRDefault="007B7236" w:rsidP="007B723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05EFC7" w14:textId="77777777" w:rsidR="007B7236" w:rsidRDefault="007B7236" w:rsidP="007B723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CC6C07" w14:textId="77777777" w:rsidR="007B7236" w:rsidRDefault="007B7236" w:rsidP="007B723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7590E00" w14:textId="77777777" w:rsidR="007B7236" w:rsidRDefault="007B7236" w:rsidP="007B723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7AFE73" w14:textId="77777777" w:rsidR="007B7236" w:rsidRDefault="007B7236" w:rsidP="007B723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F80638F" w14:textId="77777777" w:rsidR="007B7236" w:rsidRDefault="007B7236" w:rsidP="007B723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B78405C" w14:textId="77777777" w:rsidR="007B7236" w:rsidRDefault="007B7236" w:rsidP="007B723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F49FA56" w14:textId="77777777" w:rsidR="007B7236" w:rsidRDefault="007B7236" w:rsidP="007B723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415AB41" w14:textId="77777777" w:rsidR="007B7236" w:rsidRDefault="007B7236" w:rsidP="007B723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E57B9BF" w14:textId="77777777" w:rsidR="007B7236" w:rsidRDefault="007B7236" w:rsidP="007B7236">
      <w:pPr>
        <w:spacing w:line="257" w:lineRule="atLeast"/>
        <w:ind w:firstLine="62"/>
        <w:jc w:val="both"/>
        <w:textAlignment w:val="baseline"/>
        <w:rPr>
          <w:color w:val="000000"/>
          <w:szCs w:val="24"/>
        </w:rPr>
      </w:pPr>
    </w:p>
    <w:p w14:paraId="667DCC1F" w14:textId="77777777" w:rsidR="007B7236" w:rsidRDefault="007B7236" w:rsidP="007B7236">
      <w:pPr>
        <w:spacing w:line="257" w:lineRule="atLeast"/>
        <w:jc w:val="center"/>
        <w:rPr>
          <w:color w:val="000000"/>
          <w:szCs w:val="24"/>
        </w:rPr>
      </w:pPr>
      <w:r>
        <w:rPr>
          <w:b/>
          <w:bCs/>
          <w:caps/>
          <w:color w:val="000000"/>
          <w:szCs w:val="24"/>
        </w:rPr>
        <w:t>11.  SUTARTIES KAINA IR JOS PERSKAIČIAVIMAS</w:t>
      </w:r>
    </w:p>
    <w:p w14:paraId="030CA525" w14:textId="77777777" w:rsidR="007B7236" w:rsidRDefault="007B7236" w:rsidP="007B7236">
      <w:pPr>
        <w:spacing w:line="257" w:lineRule="atLeast"/>
        <w:ind w:firstLine="62"/>
        <w:jc w:val="both"/>
        <w:rPr>
          <w:color w:val="000000"/>
          <w:szCs w:val="24"/>
        </w:rPr>
      </w:pPr>
    </w:p>
    <w:p w14:paraId="172834CA" w14:textId="77777777" w:rsidR="007B7236" w:rsidRDefault="007B7236" w:rsidP="007B723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7DF3A3" w14:textId="77777777" w:rsidR="007B7236" w:rsidRDefault="007B7236" w:rsidP="007B7236">
      <w:pPr>
        <w:spacing w:line="257" w:lineRule="atLeast"/>
        <w:jc w:val="both"/>
        <w:rPr>
          <w:color w:val="000000"/>
          <w:szCs w:val="24"/>
        </w:rPr>
      </w:pPr>
      <w:r>
        <w:rPr>
          <w:color w:val="000000"/>
          <w:szCs w:val="24"/>
        </w:rPr>
        <w:t>11.2. Pradinės sutarties vertė yra nurodyta Specialiosiose sąlygose.</w:t>
      </w:r>
    </w:p>
    <w:p w14:paraId="06F8A549" w14:textId="77777777" w:rsidR="007B7236" w:rsidRDefault="007B7236" w:rsidP="007B7236">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BE998BF" w14:textId="77777777" w:rsidR="007B7236" w:rsidRDefault="007B7236" w:rsidP="007B7236">
      <w:pPr>
        <w:spacing w:line="257" w:lineRule="atLeast"/>
        <w:jc w:val="both"/>
        <w:rPr>
          <w:color w:val="000000"/>
          <w:szCs w:val="24"/>
        </w:rPr>
      </w:pPr>
      <w:r>
        <w:rPr>
          <w:color w:val="000000"/>
          <w:szCs w:val="24"/>
        </w:rPr>
        <w:t>11.4. Sutarties kainos peržiūra atliekama Specialiosiose sąlygose nustatyta tvarka.</w:t>
      </w:r>
    </w:p>
    <w:p w14:paraId="1B9585D8" w14:textId="77777777" w:rsidR="007B7236" w:rsidRDefault="007B7236" w:rsidP="007B7236">
      <w:pPr>
        <w:spacing w:line="257" w:lineRule="atLeast"/>
        <w:ind w:firstLine="62"/>
        <w:jc w:val="both"/>
        <w:rPr>
          <w:color w:val="000000"/>
          <w:szCs w:val="24"/>
        </w:rPr>
      </w:pPr>
    </w:p>
    <w:p w14:paraId="4205D716" w14:textId="77777777" w:rsidR="00894544" w:rsidRDefault="00894544" w:rsidP="007B7236">
      <w:pPr>
        <w:spacing w:line="257" w:lineRule="atLeast"/>
        <w:ind w:firstLine="62"/>
        <w:jc w:val="both"/>
        <w:rPr>
          <w:color w:val="000000"/>
          <w:szCs w:val="24"/>
        </w:rPr>
      </w:pPr>
    </w:p>
    <w:p w14:paraId="523C7A9F" w14:textId="77777777" w:rsidR="007B7236" w:rsidRDefault="007B7236" w:rsidP="007B7236">
      <w:pPr>
        <w:spacing w:line="257" w:lineRule="atLeast"/>
        <w:jc w:val="center"/>
        <w:rPr>
          <w:color w:val="000000"/>
          <w:szCs w:val="24"/>
        </w:rPr>
      </w:pPr>
      <w:r>
        <w:rPr>
          <w:b/>
          <w:bCs/>
          <w:caps/>
          <w:color w:val="000000"/>
          <w:szCs w:val="24"/>
        </w:rPr>
        <w:t>12.  ATSISKAITYMO TVARKA</w:t>
      </w:r>
    </w:p>
    <w:p w14:paraId="753906B7" w14:textId="77777777" w:rsidR="007B7236" w:rsidRDefault="007B7236" w:rsidP="007B7236">
      <w:pPr>
        <w:spacing w:line="257" w:lineRule="atLeast"/>
        <w:ind w:firstLine="62"/>
        <w:jc w:val="center"/>
        <w:rPr>
          <w:color w:val="000000"/>
          <w:szCs w:val="24"/>
        </w:rPr>
      </w:pPr>
    </w:p>
    <w:p w14:paraId="27C39C55" w14:textId="77777777" w:rsidR="007B7236" w:rsidRDefault="007B7236" w:rsidP="007B7236">
      <w:pPr>
        <w:spacing w:line="257" w:lineRule="atLeast"/>
        <w:jc w:val="center"/>
        <w:rPr>
          <w:color w:val="000000"/>
          <w:szCs w:val="24"/>
        </w:rPr>
      </w:pPr>
      <w:r>
        <w:rPr>
          <w:b/>
          <w:bCs/>
          <w:color w:val="000000"/>
          <w:szCs w:val="24"/>
        </w:rPr>
        <w:t>12.1.  Išankstinis mokėjimas (avansas) (jei taikoma)</w:t>
      </w:r>
    </w:p>
    <w:p w14:paraId="16513A7B" w14:textId="77777777" w:rsidR="007B7236" w:rsidRDefault="007B7236" w:rsidP="007B7236">
      <w:pPr>
        <w:spacing w:line="257" w:lineRule="atLeast"/>
        <w:ind w:firstLine="62"/>
        <w:jc w:val="both"/>
        <w:rPr>
          <w:color w:val="000000"/>
          <w:szCs w:val="24"/>
        </w:rPr>
      </w:pPr>
    </w:p>
    <w:p w14:paraId="453D2CBE" w14:textId="77777777" w:rsidR="007B7236" w:rsidRDefault="007B7236" w:rsidP="007B723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6EA475E" w14:textId="77777777" w:rsidR="007B7236" w:rsidRDefault="007B7236" w:rsidP="007B723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0D2E3" w14:textId="77777777" w:rsidR="007B7236" w:rsidRDefault="007B7236" w:rsidP="007B723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4674454" w14:textId="77777777" w:rsidR="007B7236" w:rsidRDefault="007B7236" w:rsidP="007B723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B519B7" w14:textId="77777777" w:rsidR="007B7236" w:rsidRDefault="007B7236" w:rsidP="007B723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6A85B18" w14:textId="77777777" w:rsidR="007B7236" w:rsidRDefault="007B7236" w:rsidP="007B723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BB8AD9" w14:textId="77777777" w:rsidR="007B7236" w:rsidRDefault="007B7236" w:rsidP="007B723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CA8C97" w14:textId="77777777" w:rsidR="007B7236" w:rsidRDefault="007B7236" w:rsidP="007B7236">
      <w:pPr>
        <w:spacing w:line="257" w:lineRule="atLeast"/>
        <w:jc w:val="both"/>
        <w:textAlignment w:val="baseline"/>
        <w:rPr>
          <w:color w:val="000000"/>
          <w:szCs w:val="24"/>
        </w:rPr>
      </w:pPr>
      <w:r>
        <w:rPr>
          <w:color w:val="000000"/>
          <w:szCs w:val="24"/>
        </w:rPr>
        <w:t>12.1.7. Avanso užtikrinimo suma turi būti nurodoma ir išmokama eurais. </w:t>
      </w:r>
    </w:p>
    <w:p w14:paraId="51802398" w14:textId="77777777" w:rsidR="007B7236" w:rsidRDefault="007B7236" w:rsidP="007B723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BE25489" w14:textId="77777777" w:rsidR="007B7236" w:rsidRDefault="007B7236" w:rsidP="007B723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4D1EF32" w14:textId="77777777" w:rsidR="007B7236" w:rsidRDefault="007B7236" w:rsidP="007B723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D252CB" w14:textId="77777777" w:rsidR="007B7236" w:rsidRDefault="007B7236" w:rsidP="007B723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BEF284" w14:textId="77777777" w:rsidR="007B7236" w:rsidRDefault="007B7236" w:rsidP="007B7236">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01BDC5" w14:textId="77777777" w:rsidR="00894544" w:rsidRDefault="00894544" w:rsidP="007B7236">
      <w:pPr>
        <w:spacing w:line="257" w:lineRule="atLeast"/>
        <w:jc w:val="both"/>
        <w:textAlignment w:val="baseline"/>
        <w:rPr>
          <w:color w:val="000000"/>
          <w:szCs w:val="24"/>
        </w:rPr>
      </w:pPr>
    </w:p>
    <w:p w14:paraId="418B0A12" w14:textId="77777777" w:rsidR="007B7236" w:rsidRDefault="007B7236" w:rsidP="007B7236">
      <w:pPr>
        <w:spacing w:line="257" w:lineRule="atLeast"/>
        <w:jc w:val="center"/>
        <w:rPr>
          <w:color w:val="000000"/>
          <w:szCs w:val="24"/>
        </w:rPr>
      </w:pPr>
      <w:r>
        <w:rPr>
          <w:b/>
          <w:bCs/>
          <w:color w:val="000000"/>
          <w:szCs w:val="24"/>
        </w:rPr>
        <w:t>12.2.  Mokėjimų tvarka</w:t>
      </w:r>
    </w:p>
    <w:p w14:paraId="0E0E2ADC" w14:textId="77777777" w:rsidR="007B7236" w:rsidRDefault="007B7236" w:rsidP="007B7236">
      <w:pPr>
        <w:spacing w:line="257" w:lineRule="atLeast"/>
        <w:ind w:firstLine="62"/>
        <w:jc w:val="both"/>
        <w:rPr>
          <w:color w:val="000000"/>
          <w:szCs w:val="24"/>
        </w:rPr>
      </w:pPr>
    </w:p>
    <w:p w14:paraId="508EF6FD" w14:textId="77777777" w:rsidR="007B7236" w:rsidRDefault="007B7236" w:rsidP="007B723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7A6232D" w14:textId="77777777" w:rsidR="007B7236" w:rsidRDefault="007B7236" w:rsidP="007B723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BA031F7" w14:textId="77777777" w:rsidR="007B7236" w:rsidRDefault="007B7236" w:rsidP="007B723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BA9A88C" w14:textId="77777777" w:rsidR="007B7236" w:rsidRDefault="007B7236" w:rsidP="007B723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6B3D834" w14:textId="77777777" w:rsidR="007B7236" w:rsidRDefault="007B7236" w:rsidP="007B723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C7A1875" w14:textId="77777777" w:rsidR="007B7236" w:rsidRDefault="007B7236" w:rsidP="007B7236">
      <w:pPr>
        <w:spacing w:line="257" w:lineRule="atLeast"/>
        <w:jc w:val="both"/>
        <w:rPr>
          <w:color w:val="000000"/>
          <w:szCs w:val="24"/>
        </w:rPr>
      </w:pPr>
      <w:r>
        <w:rPr>
          <w:color w:val="000000"/>
          <w:szCs w:val="24"/>
        </w:rPr>
        <w:t>12.2.4. Pirkėjas atlieka mokėjimus už Prekes Specialiosiose sąlygose nustatytais terminais.</w:t>
      </w:r>
    </w:p>
    <w:p w14:paraId="53092AFA" w14:textId="77777777" w:rsidR="007B7236" w:rsidRDefault="007B7236" w:rsidP="007B723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1C296EF" w14:textId="77777777" w:rsidR="007B7236" w:rsidRDefault="007B7236" w:rsidP="007B723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12507B2" w14:textId="77777777" w:rsidR="007B7236" w:rsidRDefault="007B7236" w:rsidP="007B723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4A50C55" w14:textId="77777777" w:rsidR="007B7236" w:rsidRDefault="007B7236" w:rsidP="007B7236">
      <w:pPr>
        <w:spacing w:line="257" w:lineRule="atLeast"/>
        <w:ind w:firstLine="62"/>
        <w:jc w:val="both"/>
        <w:rPr>
          <w:color w:val="000000"/>
          <w:szCs w:val="24"/>
        </w:rPr>
      </w:pPr>
    </w:p>
    <w:p w14:paraId="0AD6FC76" w14:textId="77777777" w:rsidR="007B7236" w:rsidRDefault="007B7236" w:rsidP="007B7236">
      <w:pPr>
        <w:spacing w:line="257" w:lineRule="atLeast"/>
        <w:jc w:val="center"/>
        <w:rPr>
          <w:color w:val="000000"/>
          <w:szCs w:val="24"/>
        </w:rPr>
      </w:pPr>
      <w:r>
        <w:rPr>
          <w:b/>
          <w:bCs/>
          <w:color w:val="000000"/>
          <w:szCs w:val="24"/>
        </w:rPr>
        <w:t>12.3.  Kiti atsiskaitymo klausimai</w:t>
      </w:r>
    </w:p>
    <w:p w14:paraId="749FFDB3" w14:textId="77777777" w:rsidR="007B7236" w:rsidRDefault="007B7236" w:rsidP="007B7236">
      <w:pPr>
        <w:spacing w:line="257" w:lineRule="atLeast"/>
        <w:ind w:firstLine="62"/>
        <w:jc w:val="both"/>
        <w:rPr>
          <w:color w:val="000000"/>
          <w:szCs w:val="24"/>
        </w:rPr>
      </w:pPr>
    </w:p>
    <w:p w14:paraId="38D4BD21" w14:textId="77777777" w:rsidR="007B7236" w:rsidRDefault="007B7236" w:rsidP="007B723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46873A1" w14:textId="77777777" w:rsidR="007B7236" w:rsidRDefault="007B7236" w:rsidP="007B723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628BCC2" w14:textId="77777777" w:rsidR="007B7236" w:rsidRDefault="007B7236" w:rsidP="007B7236">
      <w:pPr>
        <w:spacing w:line="257" w:lineRule="atLeast"/>
        <w:jc w:val="both"/>
        <w:rPr>
          <w:color w:val="000000"/>
          <w:szCs w:val="24"/>
        </w:rPr>
      </w:pPr>
      <w:r>
        <w:rPr>
          <w:color w:val="000000"/>
          <w:szCs w:val="24"/>
        </w:rPr>
        <w:t>12.3.3. Visi mokėjimai pagal Sutartį atliekami eurais.</w:t>
      </w:r>
    </w:p>
    <w:p w14:paraId="23DE2D14" w14:textId="77777777" w:rsidR="007B7236" w:rsidRDefault="007B7236" w:rsidP="007B7236">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D742080" w14:textId="77777777" w:rsidR="007B7236" w:rsidRDefault="007B7236" w:rsidP="007B7236">
      <w:pPr>
        <w:spacing w:line="257" w:lineRule="atLeast"/>
        <w:ind w:firstLine="62"/>
        <w:jc w:val="both"/>
        <w:rPr>
          <w:color w:val="000000"/>
          <w:szCs w:val="24"/>
        </w:rPr>
      </w:pPr>
    </w:p>
    <w:p w14:paraId="03788456" w14:textId="77777777" w:rsidR="00894544" w:rsidRDefault="00894544" w:rsidP="007B7236">
      <w:pPr>
        <w:spacing w:line="257" w:lineRule="atLeast"/>
        <w:ind w:firstLine="62"/>
        <w:jc w:val="both"/>
        <w:rPr>
          <w:color w:val="000000"/>
          <w:szCs w:val="24"/>
        </w:rPr>
      </w:pPr>
    </w:p>
    <w:p w14:paraId="0B0F85E0" w14:textId="77777777" w:rsidR="007B7236" w:rsidRDefault="007B7236" w:rsidP="007B7236">
      <w:pPr>
        <w:spacing w:line="257" w:lineRule="atLeast"/>
        <w:jc w:val="center"/>
        <w:rPr>
          <w:color w:val="000000"/>
          <w:szCs w:val="24"/>
        </w:rPr>
      </w:pPr>
      <w:r>
        <w:rPr>
          <w:b/>
          <w:bCs/>
          <w:caps/>
          <w:color w:val="000000"/>
          <w:szCs w:val="24"/>
        </w:rPr>
        <w:t>13.  KONFIDENCIALI INFORMACIJA</w:t>
      </w:r>
    </w:p>
    <w:p w14:paraId="6D8F9EC4" w14:textId="77777777" w:rsidR="007B7236" w:rsidRDefault="007B7236" w:rsidP="007B7236">
      <w:pPr>
        <w:spacing w:line="257" w:lineRule="atLeast"/>
        <w:ind w:firstLine="62"/>
        <w:jc w:val="both"/>
        <w:rPr>
          <w:color w:val="000000"/>
          <w:szCs w:val="24"/>
        </w:rPr>
      </w:pPr>
    </w:p>
    <w:p w14:paraId="39CAAE7A" w14:textId="77777777" w:rsidR="007B7236" w:rsidRDefault="007B7236" w:rsidP="007B723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94601A" w14:textId="77777777" w:rsidR="007B7236" w:rsidRDefault="007B7236" w:rsidP="007B7236">
      <w:pPr>
        <w:spacing w:line="257" w:lineRule="atLeast"/>
        <w:jc w:val="both"/>
        <w:rPr>
          <w:color w:val="000000"/>
          <w:szCs w:val="24"/>
        </w:rPr>
      </w:pPr>
      <w:r>
        <w:rPr>
          <w:color w:val="000000"/>
          <w:szCs w:val="24"/>
        </w:rPr>
        <w:t>13.2.  Šalis turi teisę atskleisti kitos Šalies konfidencialią informaciją šiais atvejais:</w:t>
      </w:r>
    </w:p>
    <w:p w14:paraId="6A37A0DB" w14:textId="77777777" w:rsidR="007B7236" w:rsidRDefault="007B7236" w:rsidP="007B723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22E279" w14:textId="77777777" w:rsidR="007B7236" w:rsidRDefault="007B7236" w:rsidP="007B723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5731E6" w14:textId="77777777" w:rsidR="007B7236" w:rsidRDefault="007B7236" w:rsidP="007B723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21F46F" w14:textId="77777777" w:rsidR="007B7236" w:rsidRDefault="007B7236" w:rsidP="007B7236">
      <w:pPr>
        <w:spacing w:line="257" w:lineRule="atLeast"/>
        <w:jc w:val="both"/>
        <w:rPr>
          <w:color w:val="000000"/>
          <w:szCs w:val="24"/>
        </w:rPr>
      </w:pPr>
      <w:r>
        <w:rPr>
          <w:color w:val="000000"/>
          <w:szCs w:val="24"/>
        </w:rPr>
        <w:t>13.4. Šalis atsako:</w:t>
      </w:r>
    </w:p>
    <w:p w14:paraId="29AB22CA" w14:textId="77777777" w:rsidR="007B7236" w:rsidRDefault="007B7236" w:rsidP="007B723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625868" w14:textId="77777777" w:rsidR="007B7236" w:rsidRDefault="007B7236" w:rsidP="007B723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E64A06" w14:textId="77777777" w:rsidR="007B7236" w:rsidRDefault="007B7236" w:rsidP="007B723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5B2A384" w14:textId="77777777" w:rsidR="007B7236" w:rsidRDefault="007B7236" w:rsidP="007B7236">
      <w:pPr>
        <w:spacing w:line="257" w:lineRule="atLeast"/>
        <w:ind w:firstLine="62"/>
        <w:jc w:val="both"/>
        <w:rPr>
          <w:color w:val="000000"/>
          <w:szCs w:val="24"/>
        </w:rPr>
      </w:pPr>
    </w:p>
    <w:p w14:paraId="2B2E14CD" w14:textId="77777777" w:rsidR="00894544" w:rsidRDefault="00894544" w:rsidP="007B7236">
      <w:pPr>
        <w:spacing w:line="257" w:lineRule="atLeast"/>
        <w:ind w:firstLine="62"/>
        <w:jc w:val="both"/>
        <w:rPr>
          <w:color w:val="000000"/>
          <w:szCs w:val="24"/>
        </w:rPr>
      </w:pPr>
    </w:p>
    <w:p w14:paraId="7137E8E6" w14:textId="77777777" w:rsidR="007B7236" w:rsidRDefault="007B7236" w:rsidP="007B7236">
      <w:pPr>
        <w:spacing w:line="257" w:lineRule="atLeast"/>
        <w:jc w:val="center"/>
        <w:rPr>
          <w:color w:val="000000"/>
          <w:szCs w:val="24"/>
        </w:rPr>
      </w:pPr>
      <w:r>
        <w:rPr>
          <w:b/>
          <w:bCs/>
          <w:caps/>
          <w:color w:val="000000"/>
          <w:szCs w:val="24"/>
        </w:rPr>
        <w:t>14.  ASMENS DUOMENŲ APSAUGA</w:t>
      </w:r>
    </w:p>
    <w:p w14:paraId="08EEB99E" w14:textId="77777777" w:rsidR="007B7236" w:rsidRDefault="007B7236" w:rsidP="007B7236">
      <w:pPr>
        <w:spacing w:line="257" w:lineRule="atLeast"/>
        <w:ind w:firstLine="62"/>
        <w:jc w:val="both"/>
        <w:rPr>
          <w:color w:val="000000"/>
          <w:szCs w:val="24"/>
        </w:rPr>
      </w:pPr>
    </w:p>
    <w:p w14:paraId="495391D4" w14:textId="77777777" w:rsidR="007B7236" w:rsidRDefault="007B7236" w:rsidP="007B723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60E4B08" w14:textId="77777777" w:rsidR="007B7236" w:rsidRDefault="007B7236" w:rsidP="007B723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6D3E06" w14:textId="77777777" w:rsidR="007B7236" w:rsidRDefault="007B7236" w:rsidP="007B7236">
      <w:pPr>
        <w:spacing w:line="257" w:lineRule="atLeast"/>
        <w:jc w:val="center"/>
        <w:rPr>
          <w:color w:val="000000"/>
          <w:szCs w:val="24"/>
        </w:rPr>
      </w:pPr>
      <w:r>
        <w:rPr>
          <w:b/>
          <w:bCs/>
          <w:caps/>
          <w:color w:val="000000"/>
          <w:szCs w:val="24"/>
        </w:rPr>
        <w:lastRenderedPageBreak/>
        <w:t>15.  INTELEKTINĖ NUOSAVYBĖ</w:t>
      </w:r>
    </w:p>
    <w:p w14:paraId="64F15CA5" w14:textId="77777777" w:rsidR="007B7236" w:rsidRDefault="007B7236" w:rsidP="007B7236">
      <w:pPr>
        <w:spacing w:line="257" w:lineRule="atLeast"/>
        <w:ind w:firstLine="62"/>
        <w:jc w:val="both"/>
        <w:rPr>
          <w:color w:val="000000"/>
          <w:szCs w:val="24"/>
        </w:rPr>
      </w:pPr>
    </w:p>
    <w:p w14:paraId="1A7C186F" w14:textId="77777777" w:rsidR="007B7236" w:rsidRDefault="007B7236" w:rsidP="007B723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C222C8" w14:textId="77777777" w:rsidR="007B7236" w:rsidRDefault="007B7236" w:rsidP="007B723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BD1EEF" w14:textId="77777777" w:rsidR="007B7236" w:rsidRDefault="007B7236" w:rsidP="007B723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9588D38" w14:textId="77777777" w:rsidR="007B7236" w:rsidRDefault="007B7236" w:rsidP="007B7236">
      <w:pPr>
        <w:spacing w:line="257" w:lineRule="atLeast"/>
        <w:ind w:firstLine="62"/>
        <w:jc w:val="both"/>
        <w:textAlignment w:val="baseline"/>
        <w:rPr>
          <w:color w:val="000000"/>
          <w:szCs w:val="24"/>
        </w:rPr>
      </w:pPr>
    </w:p>
    <w:p w14:paraId="452E6161" w14:textId="77777777" w:rsidR="007B7236" w:rsidRDefault="007B7236" w:rsidP="007B7236">
      <w:pPr>
        <w:spacing w:line="257" w:lineRule="atLeast"/>
        <w:jc w:val="center"/>
        <w:rPr>
          <w:color w:val="000000"/>
          <w:szCs w:val="24"/>
        </w:rPr>
      </w:pPr>
      <w:r>
        <w:rPr>
          <w:b/>
          <w:bCs/>
          <w:caps/>
          <w:color w:val="000000"/>
          <w:szCs w:val="24"/>
        </w:rPr>
        <w:t>16.  PAREIŠKIMAI IR GARANTIJOS</w:t>
      </w:r>
    </w:p>
    <w:p w14:paraId="1F5A9D62" w14:textId="77777777" w:rsidR="007B7236" w:rsidRDefault="007B7236" w:rsidP="007B7236">
      <w:pPr>
        <w:spacing w:line="257" w:lineRule="atLeast"/>
        <w:ind w:firstLine="62"/>
        <w:jc w:val="both"/>
        <w:rPr>
          <w:color w:val="000000"/>
          <w:szCs w:val="24"/>
        </w:rPr>
      </w:pPr>
    </w:p>
    <w:p w14:paraId="72547597" w14:textId="77777777" w:rsidR="007B7236" w:rsidRDefault="007B7236" w:rsidP="007B7236">
      <w:pPr>
        <w:spacing w:line="257" w:lineRule="atLeast"/>
        <w:jc w:val="both"/>
        <w:rPr>
          <w:color w:val="000000"/>
          <w:szCs w:val="24"/>
        </w:rPr>
      </w:pPr>
      <w:r>
        <w:rPr>
          <w:color w:val="000000"/>
          <w:szCs w:val="24"/>
        </w:rPr>
        <w:t>16.1. Kiekviena iš Šalių pareiškia ir garantuoja kitai Šaliai, kad:</w:t>
      </w:r>
    </w:p>
    <w:p w14:paraId="2D301C84" w14:textId="77777777" w:rsidR="007B7236" w:rsidRDefault="007B7236" w:rsidP="007B723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9C2B4C5" w14:textId="77777777" w:rsidR="007B7236" w:rsidRDefault="007B7236" w:rsidP="007B723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D9DA19D" w14:textId="77777777" w:rsidR="007B7236" w:rsidRDefault="007B7236" w:rsidP="007B723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4DD8C8" w14:textId="77777777" w:rsidR="007B7236" w:rsidRDefault="007B7236" w:rsidP="007B723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234D8" w14:textId="77777777" w:rsidR="007B7236" w:rsidRDefault="007B7236" w:rsidP="007B723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320130" w14:textId="77777777" w:rsidR="007B7236" w:rsidRDefault="007B7236" w:rsidP="007B723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B644331" w14:textId="77777777" w:rsidR="007B7236" w:rsidRDefault="007B7236" w:rsidP="007B723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0725D7C" w14:textId="77777777" w:rsidR="007B7236" w:rsidRDefault="007B7236" w:rsidP="007B7236">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E7917BD" w14:textId="77777777" w:rsidR="007B7236" w:rsidRDefault="007B7236" w:rsidP="007B723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90A89E" w14:textId="77777777" w:rsidR="007B7236" w:rsidRDefault="007B7236" w:rsidP="007B7236">
      <w:pPr>
        <w:rPr>
          <w:sz w:val="14"/>
          <w:szCs w:val="14"/>
        </w:rPr>
      </w:pPr>
    </w:p>
    <w:p w14:paraId="56A19202" w14:textId="77777777" w:rsidR="007B7236" w:rsidRDefault="007B7236" w:rsidP="007B7236">
      <w:pPr>
        <w:spacing w:line="257" w:lineRule="atLeast"/>
        <w:ind w:firstLine="62"/>
        <w:jc w:val="both"/>
        <w:rPr>
          <w:color w:val="000000"/>
          <w:szCs w:val="24"/>
        </w:rPr>
      </w:pPr>
    </w:p>
    <w:p w14:paraId="0F6B440D" w14:textId="77777777" w:rsidR="007B7236" w:rsidRDefault="007B7236" w:rsidP="007B7236">
      <w:pPr>
        <w:spacing w:line="257" w:lineRule="atLeast"/>
        <w:jc w:val="center"/>
        <w:rPr>
          <w:color w:val="000000"/>
          <w:szCs w:val="24"/>
        </w:rPr>
      </w:pPr>
      <w:r>
        <w:rPr>
          <w:b/>
          <w:bCs/>
          <w:caps/>
          <w:color w:val="000000"/>
          <w:szCs w:val="24"/>
        </w:rPr>
        <w:t>17.  BENDRIEJI ATSAKOMYBĖS KLAUSIMAI</w:t>
      </w:r>
    </w:p>
    <w:p w14:paraId="211E5ABA" w14:textId="77777777" w:rsidR="007B7236" w:rsidRDefault="007B7236" w:rsidP="007B7236">
      <w:pPr>
        <w:spacing w:line="257" w:lineRule="atLeast"/>
        <w:ind w:firstLine="62"/>
        <w:jc w:val="both"/>
        <w:rPr>
          <w:color w:val="000000"/>
          <w:szCs w:val="24"/>
        </w:rPr>
      </w:pPr>
    </w:p>
    <w:p w14:paraId="248B474C" w14:textId="77777777" w:rsidR="007B7236" w:rsidRDefault="007B7236" w:rsidP="007B723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3AEB28" w14:textId="77777777" w:rsidR="007B7236" w:rsidRDefault="007B7236" w:rsidP="007B723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C0805" w14:textId="77777777" w:rsidR="007B7236" w:rsidRDefault="007B7236" w:rsidP="007B723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AC5AEB" w14:textId="77777777" w:rsidR="007B7236" w:rsidRDefault="007B7236" w:rsidP="007B723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D28BE91" w14:textId="77777777" w:rsidR="007B7236" w:rsidRDefault="007B7236" w:rsidP="007B723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23884E" w14:textId="77777777" w:rsidR="007B7236" w:rsidRDefault="007B7236" w:rsidP="007B723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310B0D" w14:textId="77777777" w:rsidR="007B7236" w:rsidRDefault="007B7236" w:rsidP="007B723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181CF29" w14:textId="77777777" w:rsidR="007B7236" w:rsidRDefault="007B7236" w:rsidP="007B7236">
      <w:pPr>
        <w:spacing w:line="257" w:lineRule="atLeast"/>
        <w:ind w:firstLine="115"/>
        <w:jc w:val="both"/>
        <w:rPr>
          <w:color w:val="000000"/>
          <w:szCs w:val="24"/>
        </w:rPr>
      </w:pPr>
    </w:p>
    <w:p w14:paraId="3BF51EC7" w14:textId="77777777" w:rsidR="007B7236" w:rsidRDefault="007B7236" w:rsidP="007B7236">
      <w:pPr>
        <w:spacing w:line="257" w:lineRule="atLeast"/>
        <w:jc w:val="center"/>
        <w:rPr>
          <w:color w:val="000000"/>
          <w:szCs w:val="24"/>
        </w:rPr>
      </w:pPr>
      <w:r>
        <w:rPr>
          <w:b/>
          <w:bCs/>
          <w:caps/>
          <w:color w:val="000000"/>
          <w:szCs w:val="24"/>
        </w:rPr>
        <w:t>18.  NENUGALIMA JĖGA (FORCE MAJEURE)</w:t>
      </w:r>
    </w:p>
    <w:p w14:paraId="45AA8BB0" w14:textId="77777777" w:rsidR="007B7236" w:rsidRDefault="007B7236" w:rsidP="007B7236">
      <w:pPr>
        <w:spacing w:line="257" w:lineRule="atLeast"/>
        <w:ind w:firstLine="62"/>
        <w:jc w:val="both"/>
        <w:rPr>
          <w:color w:val="000000"/>
          <w:szCs w:val="24"/>
        </w:rPr>
      </w:pPr>
    </w:p>
    <w:p w14:paraId="3ABDBF25" w14:textId="77777777" w:rsidR="007B7236" w:rsidRDefault="007B7236" w:rsidP="007B72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C5AD0FA" w14:textId="77777777" w:rsidR="007B7236" w:rsidRDefault="007B7236" w:rsidP="007B7236">
      <w:pPr>
        <w:spacing w:line="257" w:lineRule="atLeast"/>
        <w:jc w:val="both"/>
        <w:rPr>
          <w:color w:val="000000"/>
          <w:szCs w:val="24"/>
        </w:rPr>
      </w:pPr>
      <w:r>
        <w:rPr>
          <w:color w:val="000000"/>
          <w:szCs w:val="24"/>
        </w:rPr>
        <w:lastRenderedPageBreak/>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30FB4D3" w14:textId="77777777" w:rsidR="007B7236" w:rsidRDefault="007B7236" w:rsidP="007B72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98F0B8" w14:textId="77777777" w:rsidR="007B7236" w:rsidRDefault="007B7236" w:rsidP="007B72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57BC87" w14:textId="77777777" w:rsidR="007B7236" w:rsidRDefault="007B7236" w:rsidP="007B72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E86048" w14:textId="77777777" w:rsidR="007B7236" w:rsidRDefault="007B7236" w:rsidP="007B723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C290CE" w14:textId="77777777" w:rsidR="007B7236" w:rsidRDefault="007B7236" w:rsidP="007B7236">
      <w:pPr>
        <w:spacing w:line="257" w:lineRule="atLeast"/>
        <w:ind w:firstLine="62"/>
        <w:jc w:val="both"/>
        <w:rPr>
          <w:color w:val="000000"/>
          <w:szCs w:val="24"/>
        </w:rPr>
      </w:pPr>
    </w:p>
    <w:p w14:paraId="663A2931" w14:textId="77777777" w:rsidR="007B7236" w:rsidRDefault="007B7236" w:rsidP="007B7236">
      <w:pPr>
        <w:spacing w:line="257" w:lineRule="atLeast"/>
        <w:jc w:val="center"/>
        <w:rPr>
          <w:color w:val="000000"/>
          <w:szCs w:val="24"/>
        </w:rPr>
      </w:pPr>
      <w:r>
        <w:rPr>
          <w:b/>
          <w:bCs/>
          <w:caps/>
          <w:color w:val="000000"/>
          <w:szCs w:val="24"/>
        </w:rPr>
        <w:t>19.  SUTARTIES NUOSTATŲ NEGALIOJIMAS</w:t>
      </w:r>
    </w:p>
    <w:p w14:paraId="604B2E77" w14:textId="77777777" w:rsidR="007B7236" w:rsidRDefault="007B7236" w:rsidP="007B7236">
      <w:pPr>
        <w:spacing w:line="257" w:lineRule="atLeast"/>
        <w:ind w:firstLine="62"/>
        <w:jc w:val="both"/>
        <w:rPr>
          <w:color w:val="000000"/>
          <w:szCs w:val="24"/>
        </w:rPr>
      </w:pPr>
    </w:p>
    <w:p w14:paraId="3F427A20" w14:textId="77777777" w:rsidR="007B7236" w:rsidRDefault="007B7236" w:rsidP="007B723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453F0DE" w14:textId="77777777" w:rsidR="007B7236" w:rsidRDefault="007B7236" w:rsidP="007B723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4C6D48" w14:textId="77777777" w:rsidR="007B7236" w:rsidRDefault="007B7236" w:rsidP="007B7236">
      <w:pPr>
        <w:spacing w:line="257" w:lineRule="atLeast"/>
        <w:ind w:firstLine="62"/>
        <w:jc w:val="both"/>
        <w:rPr>
          <w:color w:val="000000"/>
          <w:szCs w:val="24"/>
        </w:rPr>
      </w:pPr>
    </w:p>
    <w:p w14:paraId="36094E14" w14:textId="77777777" w:rsidR="007B7236" w:rsidRDefault="007B7236" w:rsidP="007B7236">
      <w:pPr>
        <w:spacing w:line="257" w:lineRule="atLeast"/>
        <w:jc w:val="center"/>
        <w:rPr>
          <w:color w:val="000000"/>
          <w:szCs w:val="24"/>
        </w:rPr>
      </w:pPr>
      <w:r>
        <w:rPr>
          <w:b/>
          <w:bCs/>
          <w:caps/>
          <w:color w:val="000000"/>
          <w:szCs w:val="24"/>
        </w:rPr>
        <w:t>20.  SUTARTIES PAKEITIMAI</w:t>
      </w:r>
    </w:p>
    <w:p w14:paraId="1E0536D3" w14:textId="77777777" w:rsidR="007B7236" w:rsidRDefault="007B7236" w:rsidP="007B7236">
      <w:pPr>
        <w:spacing w:line="257" w:lineRule="atLeast"/>
        <w:ind w:firstLine="62"/>
        <w:jc w:val="both"/>
        <w:rPr>
          <w:color w:val="000000"/>
          <w:szCs w:val="24"/>
        </w:rPr>
      </w:pPr>
    </w:p>
    <w:p w14:paraId="49150329" w14:textId="77777777" w:rsidR="007B7236" w:rsidRDefault="007B7236" w:rsidP="007B723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2712D0" w14:textId="77777777" w:rsidR="007B7236" w:rsidRDefault="007B7236" w:rsidP="007B7236">
      <w:pPr>
        <w:spacing w:line="257" w:lineRule="atLeast"/>
        <w:jc w:val="both"/>
        <w:rPr>
          <w:color w:val="000000"/>
          <w:szCs w:val="24"/>
        </w:rPr>
      </w:pPr>
      <w:r>
        <w:rPr>
          <w:color w:val="000000"/>
          <w:szCs w:val="24"/>
        </w:rPr>
        <w:t>20.2. Sutarties pakeitimai įforminami Šalims sudarant Susitarimą.</w:t>
      </w:r>
    </w:p>
    <w:p w14:paraId="64098403" w14:textId="77777777" w:rsidR="007B7236" w:rsidRDefault="007B7236" w:rsidP="007B723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1A47BF" w14:textId="77777777" w:rsidR="007B7236" w:rsidRDefault="007B7236" w:rsidP="007B7236">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773F505C" w14:textId="77777777" w:rsidR="007B7236" w:rsidRDefault="007B7236" w:rsidP="007B723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FAE1CA" w14:textId="77777777" w:rsidR="007B7236" w:rsidRDefault="007B7236" w:rsidP="007B7236">
      <w:pPr>
        <w:spacing w:line="257" w:lineRule="atLeast"/>
        <w:ind w:firstLine="62"/>
        <w:jc w:val="both"/>
        <w:rPr>
          <w:color w:val="000000"/>
          <w:szCs w:val="24"/>
        </w:rPr>
      </w:pPr>
    </w:p>
    <w:p w14:paraId="7DB4F2B2" w14:textId="77777777" w:rsidR="007B7236" w:rsidRDefault="007B7236" w:rsidP="007B7236">
      <w:pPr>
        <w:spacing w:line="257" w:lineRule="atLeast"/>
        <w:jc w:val="center"/>
        <w:rPr>
          <w:color w:val="000000"/>
          <w:szCs w:val="24"/>
        </w:rPr>
      </w:pPr>
      <w:r>
        <w:rPr>
          <w:b/>
          <w:bCs/>
          <w:caps/>
          <w:color w:val="000000"/>
          <w:szCs w:val="24"/>
        </w:rPr>
        <w:t>21.  SUTARTIES SUSTABDYMAS</w:t>
      </w:r>
    </w:p>
    <w:p w14:paraId="21CFA195" w14:textId="77777777" w:rsidR="007B7236" w:rsidRDefault="007B7236" w:rsidP="007B7236">
      <w:pPr>
        <w:spacing w:line="257" w:lineRule="atLeast"/>
        <w:ind w:firstLine="62"/>
        <w:jc w:val="both"/>
        <w:rPr>
          <w:color w:val="000000"/>
          <w:szCs w:val="24"/>
        </w:rPr>
      </w:pPr>
    </w:p>
    <w:p w14:paraId="3576A1FA" w14:textId="77777777" w:rsidR="007B7236" w:rsidRDefault="007B7236" w:rsidP="007B723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0CD49" w14:textId="77777777" w:rsidR="007B7236" w:rsidRDefault="007B7236" w:rsidP="007B723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2403EB7" w14:textId="77777777" w:rsidR="007B7236" w:rsidRDefault="007B7236" w:rsidP="007B723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B2BA1D" w14:textId="77777777" w:rsidR="007B7236" w:rsidRDefault="007B7236" w:rsidP="007B723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49AB6E4" w14:textId="77777777" w:rsidR="007B7236" w:rsidRDefault="007B7236" w:rsidP="007B723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E66FFD3" w14:textId="77777777" w:rsidR="007B7236" w:rsidRDefault="007B7236" w:rsidP="007B723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07127EF" w14:textId="77777777" w:rsidR="007B7236" w:rsidRDefault="007B7236" w:rsidP="007B723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015ACFA" w14:textId="77777777" w:rsidR="007B7236" w:rsidRDefault="007B7236" w:rsidP="007B723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A99D2A7" w14:textId="77777777" w:rsidR="007B7236" w:rsidRDefault="007B7236" w:rsidP="007B723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A3336B9" w14:textId="77777777" w:rsidR="007B7236" w:rsidRDefault="007B7236" w:rsidP="007B723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9C719D1" w14:textId="77777777" w:rsidR="007B7236" w:rsidRDefault="007B7236" w:rsidP="007B723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636531F" w14:textId="77777777" w:rsidR="007B7236" w:rsidRDefault="007B7236" w:rsidP="007B723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D1FB131" w14:textId="77777777" w:rsidR="007B7236" w:rsidRDefault="007B7236" w:rsidP="007B7236">
      <w:pPr>
        <w:jc w:val="both"/>
        <w:textAlignment w:val="baseline"/>
        <w:rPr>
          <w:color w:val="000000"/>
          <w:szCs w:val="24"/>
        </w:rPr>
      </w:pPr>
      <w:r>
        <w:rPr>
          <w:color w:val="000000"/>
          <w:szCs w:val="24"/>
        </w:rPr>
        <w:t>21.5. Sutartinių įsipareigojimų vykdymas gali būti stabdomas tik Sutarties galiojimo laikotarpiu tokia tvarka:</w:t>
      </w:r>
    </w:p>
    <w:p w14:paraId="33DD71FA" w14:textId="77777777" w:rsidR="007B7236" w:rsidRDefault="007B7236" w:rsidP="007B7236">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516A611B" w14:textId="77777777" w:rsidR="007B7236" w:rsidRDefault="007B7236" w:rsidP="007B723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1C281D" w14:textId="77777777" w:rsidR="007B7236" w:rsidRDefault="007B7236" w:rsidP="007B723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83BE289" w14:textId="77777777" w:rsidR="007B7236" w:rsidRDefault="007B7236" w:rsidP="007B723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6E814E" w14:textId="77777777" w:rsidR="007B7236" w:rsidRDefault="007B7236" w:rsidP="007B723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6635783" w14:textId="77777777" w:rsidR="007B7236" w:rsidRDefault="007B7236" w:rsidP="007B723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21360C" w14:textId="77777777" w:rsidR="007B7236" w:rsidRDefault="007B7236" w:rsidP="007B723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1235523" w14:textId="77777777" w:rsidR="007B7236" w:rsidRDefault="007B7236" w:rsidP="007B723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385CCF9" w14:textId="77777777" w:rsidR="007B7236" w:rsidRDefault="007B7236" w:rsidP="007B723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F153B34" w14:textId="77777777" w:rsidR="007B7236" w:rsidRDefault="007B7236" w:rsidP="007B7236">
      <w:pPr>
        <w:spacing w:line="257" w:lineRule="atLeast"/>
        <w:ind w:firstLine="62"/>
        <w:jc w:val="both"/>
        <w:textAlignment w:val="baseline"/>
        <w:rPr>
          <w:color w:val="000000"/>
          <w:szCs w:val="24"/>
        </w:rPr>
      </w:pPr>
    </w:p>
    <w:p w14:paraId="6C8D41E2" w14:textId="77777777" w:rsidR="007B7236" w:rsidRDefault="007B7236" w:rsidP="007B7236">
      <w:pPr>
        <w:spacing w:line="257" w:lineRule="atLeast"/>
        <w:jc w:val="center"/>
        <w:rPr>
          <w:color w:val="000000"/>
          <w:szCs w:val="24"/>
        </w:rPr>
      </w:pPr>
      <w:r>
        <w:rPr>
          <w:b/>
          <w:bCs/>
          <w:caps/>
          <w:color w:val="000000"/>
          <w:szCs w:val="24"/>
        </w:rPr>
        <w:t>22.  SUTARTIES NUTRAUKIMAS</w:t>
      </w:r>
    </w:p>
    <w:p w14:paraId="02256F05" w14:textId="77777777" w:rsidR="007B7236" w:rsidRDefault="007B7236" w:rsidP="007B7236">
      <w:pPr>
        <w:spacing w:line="257" w:lineRule="atLeast"/>
        <w:ind w:firstLine="62"/>
        <w:jc w:val="both"/>
        <w:rPr>
          <w:color w:val="000000"/>
          <w:szCs w:val="24"/>
        </w:rPr>
      </w:pPr>
    </w:p>
    <w:p w14:paraId="7120C64A" w14:textId="77777777" w:rsidR="007B7236" w:rsidRDefault="007B7236" w:rsidP="007B723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163FCEC" w14:textId="77777777" w:rsidR="007B7236" w:rsidRDefault="007B7236" w:rsidP="007B7236">
      <w:pPr>
        <w:spacing w:line="257" w:lineRule="atLeast"/>
        <w:ind w:firstLine="62"/>
        <w:jc w:val="both"/>
        <w:rPr>
          <w:color w:val="000000"/>
          <w:szCs w:val="24"/>
        </w:rPr>
      </w:pPr>
    </w:p>
    <w:p w14:paraId="43EAB3D7" w14:textId="77777777" w:rsidR="007B7236" w:rsidRDefault="007B7236" w:rsidP="007B7236">
      <w:pPr>
        <w:spacing w:line="257" w:lineRule="atLeast"/>
        <w:jc w:val="center"/>
        <w:rPr>
          <w:color w:val="000000"/>
          <w:szCs w:val="24"/>
        </w:rPr>
      </w:pPr>
      <w:r>
        <w:rPr>
          <w:b/>
          <w:bCs/>
          <w:color w:val="000000"/>
          <w:szCs w:val="24"/>
        </w:rPr>
        <w:t>22.1.  Pretenzijos dėl Sutarties pažeidimų</w:t>
      </w:r>
    </w:p>
    <w:p w14:paraId="1E020B3C" w14:textId="77777777" w:rsidR="007B7236" w:rsidRDefault="007B7236" w:rsidP="007B7236">
      <w:pPr>
        <w:spacing w:line="257" w:lineRule="atLeast"/>
        <w:ind w:firstLine="62"/>
        <w:jc w:val="both"/>
        <w:rPr>
          <w:color w:val="000000"/>
          <w:szCs w:val="24"/>
        </w:rPr>
      </w:pPr>
    </w:p>
    <w:p w14:paraId="4F75C540" w14:textId="77777777" w:rsidR="007B7236" w:rsidRDefault="007B7236" w:rsidP="007B723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1D1AE3" w14:textId="77777777" w:rsidR="007B7236" w:rsidRDefault="007B7236" w:rsidP="007B7236">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B9D7339" w14:textId="77777777" w:rsidR="007B7236" w:rsidRDefault="007B7236" w:rsidP="007B7236">
      <w:pPr>
        <w:spacing w:line="257" w:lineRule="atLeast"/>
        <w:ind w:firstLine="62"/>
        <w:jc w:val="both"/>
        <w:textAlignment w:val="baseline"/>
        <w:rPr>
          <w:color w:val="000000"/>
          <w:szCs w:val="24"/>
        </w:rPr>
      </w:pPr>
    </w:p>
    <w:p w14:paraId="025A15D2" w14:textId="77777777" w:rsidR="007B7236" w:rsidRDefault="007B7236" w:rsidP="007B7236">
      <w:pPr>
        <w:spacing w:line="257" w:lineRule="atLeast"/>
        <w:jc w:val="center"/>
        <w:rPr>
          <w:color w:val="000000"/>
          <w:szCs w:val="24"/>
        </w:rPr>
      </w:pPr>
      <w:r>
        <w:rPr>
          <w:b/>
          <w:bCs/>
          <w:color w:val="000000"/>
          <w:szCs w:val="24"/>
        </w:rPr>
        <w:t>22.2.  Sutarties nutraukimas Pirkėjo iniciatyva</w:t>
      </w:r>
    </w:p>
    <w:p w14:paraId="5503D109" w14:textId="77777777" w:rsidR="007B7236" w:rsidRDefault="007B7236" w:rsidP="007B7236">
      <w:pPr>
        <w:spacing w:line="257" w:lineRule="atLeast"/>
        <w:ind w:firstLine="62"/>
        <w:jc w:val="both"/>
        <w:rPr>
          <w:color w:val="000000"/>
          <w:szCs w:val="24"/>
        </w:rPr>
      </w:pPr>
    </w:p>
    <w:p w14:paraId="0E772582" w14:textId="77777777" w:rsidR="007B7236" w:rsidRDefault="007B7236" w:rsidP="007B723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BE6B18A" w14:textId="77777777" w:rsidR="007B7236" w:rsidRDefault="007B7236" w:rsidP="007B723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35AF49" w14:textId="77777777" w:rsidR="007B7236" w:rsidRDefault="007B7236" w:rsidP="007B723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292472F" w14:textId="77777777" w:rsidR="007B7236" w:rsidRDefault="007B7236" w:rsidP="007B7236">
      <w:pPr>
        <w:spacing w:line="257" w:lineRule="atLeast"/>
        <w:jc w:val="both"/>
        <w:rPr>
          <w:szCs w:val="24"/>
        </w:rPr>
      </w:pPr>
      <w:r>
        <w:rPr>
          <w:szCs w:val="24"/>
        </w:rPr>
        <w:t>22.2.2.2. Tiekėjo padėtis pasikeičia ir jis atitinka pirkimo dokumentuose nustatytą pašalinimo pagrindą;</w:t>
      </w:r>
    </w:p>
    <w:p w14:paraId="60C18A5F" w14:textId="77777777" w:rsidR="007B7236" w:rsidRDefault="007B7236" w:rsidP="007B723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BE65678" w14:textId="77777777" w:rsidR="007B7236" w:rsidRDefault="007B7236" w:rsidP="007B723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E903261" w14:textId="77777777" w:rsidR="007B7236" w:rsidRDefault="007B7236" w:rsidP="007B723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E98597" w14:textId="77777777" w:rsidR="007B7236" w:rsidRDefault="007B7236" w:rsidP="007B723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B696DE" w14:textId="77777777" w:rsidR="007B7236" w:rsidRDefault="007B7236" w:rsidP="007B723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8C6B882" w14:textId="77777777" w:rsidR="007B7236" w:rsidRDefault="007B7236" w:rsidP="007B7236">
      <w:pPr>
        <w:spacing w:line="257" w:lineRule="atLeast"/>
        <w:jc w:val="both"/>
        <w:textAlignment w:val="baseline"/>
        <w:rPr>
          <w:color w:val="000000"/>
          <w:szCs w:val="24"/>
        </w:rPr>
      </w:pPr>
      <w:r>
        <w:rPr>
          <w:color w:val="000000"/>
          <w:szCs w:val="24"/>
        </w:rPr>
        <w:t>22.2.2.8. nebelieka perkamų Prekių poreikio; </w:t>
      </w:r>
    </w:p>
    <w:p w14:paraId="7AA148C9" w14:textId="77777777" w:rsidR="007B7236" w:rsidRDefault="007B7236" w:rsidP="007B723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8724713" w14:textId="77777777" w:rsidR="007B7236" w:rsidRDefault="007B7236" w:rsidP="007B723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D67B6" w14:textId="77777777" w:rsidR="007B7236" w:rsidRDefault="007B7236" w:rsidP="007B723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2099B7" w14:textId="77777777" w:rsidR="007B7236" w:rsidRDefault="007B7236" w:rsidP="007B723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FB5F13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F304B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3081255" w14:textId="77777777" w:rsidR="007B7236" w:rsidRDefault="007B7236" w:rsidP="007B7236">
      <w:pPr>
        <w:jc w:val="both"/>
        <w:textAlignment w:val="baseline"/>
        <w:rPr>
          <w:color w:val="000000"/>
          <w:szCs w:val="24"/>
        </w:rPr>
      </w:pPr>
      <w:r>
        <w:rPr>
          <w:color w:val="000000"/>
          <w:szCs w:val="24"/>
        </w:rPr>
        <w:t xml:space="preserve">22.2.3. Sutartis laikoma niekine ir negaliojančia, jei nustatoma, kad Sutarties vykdymas prieštarauja Lietuvos Respublikoje įgyvendinamoms privalomoms tarptautinėms sankcijoms, kaip tai apibrėžta </w:t>
      </w:r>
      <w:r>
        <w:rPr>
          <w:color w:val="000000"/>
          <w:szCs w:val="24"/>
        </w:rPr>
        <w:lastRenderedPageBreak/>
        <w:t>Sankcijų įstatyme ir kituose tarptautiniuose, Europos Sąjungos ir Lietuvos Respublikos teisės aktuose (bent vienai iš taikomų sankcijų). Sutarties negaliojimo momentas nustatomas vadovaujantis minėtu įstatymu. </w:t>
      </w:r>
    </w:p>
    <w:p w14:paraId="27B40F69" w14:textId="77777777" w:rsidR="007B7236" w:rsidRDefault="007B7236" w:rsidP="007B723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1C00264" w14:textId="77777777" w:rsidR="007B7236" w:rsidRDefault="007B7236" w:rsidP="007B723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288899" w14:textId="77777777" w:rsidR="007B7236" w:rsidRDefault="007B7236" w:rsidP="007B723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40D405A" w14:textId="77777777" w:rsidR="007B7236" w:rsidRDefault="007B7236" w:rsidP="007B723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B6AB6C1" w14:textId="77777777" w:rsidR="007B7236" w:rsidRDefault="007B7236" w:rsidP="007B723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7F1DFE9" w14:textId="77777777" w:rsidR="007B7236" w:rsidRDefault="007B7236" w:rsidP="007B7236">
      <w:pPr>
        <w:spacing w:line="257" w:lineRule="atLeast"/>
        <w:ind w:firstLine="62"/>
        <w:jc w:val="both"/>
        <w:textAlignment w:val="baseline"/>
        <w:rPr>
          <w:color w:val="000000"/>
          <w:szCs w:val="24"/>
        </w:rPr>
      </w:pPr>
    </w:p>
    <w:p w14:paraId="6527A04B" w14:textId="77777777" w:rsidR="007B7236" w:rsidRDefault="007B7236" w:rsidP="007B7236">
      <w:pPr>
        <w:spacing w:line="257" w:lineRule="atLeast"/>
        <w:jc w:val="center"/>
        <w:rPr>
          <w:color w:val="000000"/>
          <w:szCs w:val="24"/>
        </w:rPr>
      </w:pPr>
      <w:r>
        <w:rPr>
          <w:b/>
          <w:bCs/>
          <w:color w:val="000000"/>
          <w:szCs w:val="24"/>
        </w:rPr>
        <w:t>22.3.  Sutarties nutraukimas Tiekėjo iniciatyva</w:t>
      </w:r>
    </w:p>
    <w:p w14:paraId="3C3D555B" w14:textId="77777777" w:rsidR="007B7236" w:rsidRDefault="007B7236" w:rsidP="007B7236">
      <w:pPr>
        <w:spacing w:line="257" w:lineRule="atLeast"/>
        <w:ind w:firstLine="62"/>
        <w:jc w:val="both"/>
        <w:rPr>
          <w:color w:val="000000"/>
          <w:szCs w:val="24"/>
        </w:rPr>
      </w:pPr>
    </w:p>
    <w:p w14:paraId="1800646B" w14:textId="77777777" w:rsidR="007B7236" w:rsidRDefault="007B7236" w:rsidP="007B723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21926F9" w14:textId="77777777" w:rsidR="007B7236" w:rsidRDefault="007B7236" w:rsidP="007B723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9F910F2" w14:textId="77777777" w:rsidR="007B7236" w:rsidRDefault="007B7236" w:rsidP="007B723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0C02BB" w14:textId="77777777" w:rsidR="007B7236" w:rsidRDefault="007B7236" w:rsidP="007B723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D1B2A6" w14:textId="77777777" w:rsidR="007B7236" w:rsidRDefault="007B7236" w:rsidP="007B723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DBF67AB" w14:textId="77777777" w:rsidR="007B7236" w:rsidRDefault="007B7236" w:rsidP="007B7236">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22F8CB09" w14:textId="77777777" w:rsidR="007B7236" w:rsidRDefault="007B7236" w:rsidP="007B723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D91EFC9" w14:textId="77777777" w:rsidR="007B7236" w:rsidRDefault="007B7236" w:rsidP="007B723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A8D1DB" w14:textId="77777777" w:rsidR="007B7236" w:rsidRDefault="007B7236" w:rsidP="007B723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877E3F" w14:textId="77777777" w:rsidR="007B7236" w:rsidRDefault="007B7236" w:rsidP="007B7236">
      <w:pPr>
        <w:spacing w:line="257" w:lineRule="atLeast"/>
        <w:ind w:firstLine="62"/>
        <w:jc w:val="both"/>
        <w:textAlignment w:val="baseline"/>
        <w:rPr>
          <w:color w:val="000000"/>
          <w:szCs w:val="24"/>
        </w:rPr>
      </w:pPr>
    </w:p>
    <w:p w14:paraId="06031FDD" w14:textId="77777777" w:rsidR="007B7236" w:rsidRDefault="007B7236" w:rsidP="007B7236">
      <w:pPr>
        <w:spacing w:line="257" w:lineRule="atLeast"/>
        <w:jc w:val="center"/>
        <w:rPr>
          <w:color w:val="000000"/>
          <w:szCs w:val="24"/>
        </w:rPr>
      </w:pPr>
      <w:r>
        <w:rPr>
          <w:b/>
          <w:bCs/>
          <w:color w:val="000000"/>
          <w:szCs w:val="24"/>
        </w:rPr>
        <w:t>22.4.  Šalių teisės ir pareigos Sutarties nutraukimo atveju</w:t>
      </w:r>
    </w:p>
    <w:p w14:paraId="40EA271E" w14:textId="77777777" w:rsidR="007B7236" w:rsidRDefault="007B7236" w:rsidP="007B7236">
      <w:pPr>
        <w:spacing w:line="257" w:lineRule="atLeast"/>
        <w:ind w:firstLine="62"/>
        <w:jc w:val="both"/>
        <w:rPr>
          <w:color w:val="000000"/>
          <w:szCs w:val="24"/>
        </w:rPr>
      </w:pPr>
    </w:p>
    <w:p w14:paraId="71EB8ED3" w14:textId="77777777" w:rsidR="007B7236" w:rsidRDefault="007B7236" w:rsidP="007B723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4D32830" w14:textId="77777777" w:rsidR="007B7236" w:rsidRDefault="007B7236" w:rsidP="007B7236">
      <w:pPr>
        <w:spacing w:line="257" w:lineRule="atLeast"/>
        <w:jc w:val="both"/>
        <w:textAlignment w:val="baseline"/>
        <w:rPr>
          <w:color w:val="000000"/>
          <w:szCs w:val="24"/>
        </w:rPr>
      </w:pPr>
      <w:r>
        <w:rPr>
          <w:color w:val="000000"/>
          <w:szCs w:val="24"/>
        </w:rPr>
        <w:t>22.4.2. Nutraukus Sutartį, Šalys privalo: </w:t>
      </w:r>
    </w:p>
    <w:p w14:paraId="63B9BD3C" w14:textId="77777777" w:rsidR="007B7236" w:rsidRDefault="007B7236" w:rsidP="007B723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79D941D" w14:textId="77777777" w:rsidR="007B7236" w:rsidRDefault="007B7236" w:rsidP="007B723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3481D44" w14:textId="77777777" w:rsidR="007B7236" w:rsidRDefault="007B7236" w:rsidP="007B723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976F6E" w14:textId="77777777" w:rsidR="007B7236" w:rsidRDefault="007B7236" w:rsidP="007B7236">
      <w:pPr>
        <w:spacing w:line="257" w:lineRule="atLeast"/>
        <w:ind w:firstLine="62"/>
        <w:jc w:val="both"/>
        <w:textAlignment w:val="baseline"/>
        <w:rPr>
          <w:color w:val="000000"/>
          <w:szCs w:val="24"/>
        </w:rPr>
      </w:pPr>
    </w:p>
    <w:p w14:paraId="6C9A8B80" w14:textId="77777777" w:rsidR="007B7236" w:rsidRDefault="007B7236" w:rsidP="007B7236">
      <w:pPr>
        <w:spacing w:line="257" w:lineRule="atLeast"/>
        <w:jc w:val="center"/>
        <w:rPr>
          <w:color w:val="000000"/>
          <w:szCs w:val="24"/>
        </w:rPr>
      </w:pPr>
      <w:r>
        <w:rPr>
          <w:b/>
          <w:bCs/>
          <w:caps/>
          <w:color w:val="000000"/>
          <w:szCs w:val="24"/>
        </w:rPr>
        <w:t>23.  PREKIŲ MODELIO AR GAMINTOJO KEITIMAS</w:t>
      </w:r>
    </w:p>
    <w:p w14:paraId="7FE6A4B5" w14:textId="77777777" w:rsidR="007B7236" w:rsidRDefault="007B7236" w:rsidP="007B7236">
      <w:pPr>
        <w:spacing w:line="257" w:lineRule="atLeast"/>
        <w:ind w:firstLine="62"/>
        <w:jc w:val="both"/>
        <w:rPr>
          <w:color w:val="000000"/>
          <w:szCs w:val="24"/>
        </w:rPr>
      </w:pPr>
    </w:p>
    <w:p w14:paraId="4E49B3A8" w14:textId="77777777" w:rsidR="007B7236" w:rsidRDefault="007B7236" w:rsidP="007B723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C7E1044" w14:textId="77777777" w:rsidR="007B7236" w:rsidRDefault="007B7236" w:rsidP="007B723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42F18C" w14:textId="77777777" w:rsidR="007B7236" w:rsidRDefault="007B7236" w:rsidP="007B723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39509E" w14:textId="77777777" w:rsidR="007B7236" w:rsidRDefault="007B7236" w:rsidP="007B7236">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BD67F30" w14:textId="77777777" w:rsidR="007B7236" w:rsidRDefault="007B7236" w:rsidP="007B7236">
      <w:pPr>
        <w:spacing w:line="257" w:lineRule="atLeast"/>
        <w:jc w:val="both"/>
        <w:rPr>
          <w:color w:val="000000"/>
          <w:szCs w:val="24"/>
        </w:rPr>
      </w:pPr>
      <w:r>
        <w:rPr>
          <w:color w:val="000000"/>
          <w:szCs w:val="24"/>
        </w:rPr>
        <w:t>23.1.4. Šalys sudarė rašytinį Susitarimą prie Sutarties dėl Prekių keitimo.</w:t>
      </w:r>
    </w:p>
    <w:p w14:paraId="3EDA1A59" w14:textId="77777777" w:rsidR="007B7236" w:rsidRDefault="007B7236" w:rsidP="007B723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81C46B5" w14:textId="77777777" w:rsidR="007B7236" w:rsidRDefault="007B7236" w:rsidP="007B7236">
      <w:pPr>
        <w:spacing w:line="257" w:lineRule="atLeast"/>
        <w:ind w:left="360" w:hanging="360"/>
        <w:jc w:val="center"/>
        <w:rPr>
          <w:color w:val="000000"/>
          <w:szCs w:val="24"/>
        </w:rPr>
      </w:pPr>
      <w:r>
        <w:rPr>
          <w:b/>
          <w:bCs/>
          <w:caps/>
          <w:color w:val="000000"/>
          <w:szCs w:val="24"/>
        </w:rPr>
        <w:lastRenderedPageBreak/>
        <w:t>24.  BENDRAVIMO TVARKA IR KALBA</w:t>
      </w:r>
    </w:p>
    <w:p w14:paraId="0FD1450E" w14:textId="77777777" w:rsidR="007B7236" w:rsidRDefault="007B7236" w:rsidP="007B7236">
      <w:pPr>
        <w:spacing w:line="257" w:lineRule="atLeast"/>
        <w:ind w:left="360" w:firstLine="62"/>
        <w:jc w:val="both"/>
        <w:rPr>
          <w:color w:val="000000"/>
          <w:szCs w:val="24"/>
        </w:rPr>
      </w:pPr>
    </w:p>
    <w:p w14:paraId="6A52DF82" w14:textId="77777777" w:rsidR="007B7236" w:rsidRDefault="007B7236" w:rsidP="007B723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556BA0" w14:textId="77777777" w:rsidR="007B7236" w:rsidRDefault="007B7236" w:rsidP="007B723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0E9418" w14:textId="77777777" w:rsidR="007B7236" w:rsidRDefault="007B7236" w:rsidP="007B723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A5434AF" w14:textId="77777777" w:rsidR="007B7236" w:rsidRDefault="007B7236" w:rsidP="007B7236">
      <w:pPr>
        <w:spacing w:line="257" w:lineRule="atLeast"/>
        <w:jc w:val="both"/>
        <w:rPr>
          <w:color w:val="000000"/>
          <w:szCs w:val="24"/>
        </w:rPr>
      </w:pPr>
      <w:r>
        <w:rPr>
          <w:color w:val="000000"/>
          <w:szCs w:val="24"/>
        </w:rPr>
        <w:t>24.4. Jeigu pranešimas siunčiamas el. paštu, laikoma, kad Šalis jį gavo kitą darbo dieną.</w:t>
      </w:r>
    </w:p>
    <w:p w14:paraId="6B7600DA" w14:textId="77777777" w:rsidR="007B7236" w:rsidRDefault="007B7236" w:rsidP="007B723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0B9EE3" w14:textId="77777777" w:rsidR="007B7236" w:rsidRDefault="007B7236" w:rsidP="007B7236">
      <w:pPr>
        <w:spacing w:line="257" w:lineRule="atLeast"/>
        <w:ind w:firstLine="62"/>
        <w:jc w:val="both"/>
        <w:rPr>
          <w:color w:val="000000"/>
          <w:szCs w:val="24"/>
        </w:rPr>
      </w:pPr>
    </w:p>
    <w:p w14:paraId="6EDA173F" w14:textId="77777777" w:rsidR="007F110F" w:rsidRDefault="007F110F" w:rsidP="007B7236">
      <w:pPr>
        <w:spacing w:line="257" w:lineRule="atLeast"/>
        <w:ind w:firstLine="62"/>
        <w:jc w:val="both"/>
        <w:rPr>
          <w:color w:val="000000"/>
          <w:szCs w:val="24"/>
        </w:rPr>
      </w:pPr>
    </w:p>
    <w:p w14:paraId="3DDB2F53" w14:textId="77777777" w:rsidR="007B7236" w:rsidRDefault="007B7236" w:rsidP="007B7236">
      <w:pPr>
        <w:spacing w:line="257" w:lineRule="atLeast"/>
        <w:ind w:left="360" w:hanging="360"/>
        <w:jc w:val="center"/>
        <w:rPr>
          <w:color w:val="000000"/>
          <w:szCs w:val="24"/>
        </w:rPr>
      </w:pPr>
      <w:r>
        <w:rPr>
          <w:b/>
          <w:bCs/>
          <w:caps/>
          <w:color w:val="000000"/>
          <w:szCs w:val="24"/>
        </w:rPr>
        <w:t>25.  PRETENZIJOS IR GINČŲ SPRENDIMAS</w:t>
      </w:r>
    </w:p>
    <w:p w14:paraId="1CB35A39" w14:textId="77777777" w:rsidR="007B7236" w:rsidRDefault="007B7236" w:rsidP="007B7236">
      <w:pPr>
        <w:spacing w:line="257" w:lineRule="atLeast"/>
        <w:ind w:left="360" w:firstLine="62"/>
        <w:jc w:val="both"/>
        <w:rPr>
          <w:color w:val="000000"/>
          <w:szCs w:val="24"/>
        </w:rPr>
      </w:pPr>
    </w:p>
    <w:p w14:paraId="2798F2BB" w14:textId="77777777" w:rsidR="007B7236" w:rsidRDefault="007B7236" w:rsidP="007B723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1A4C85A" w14:textId="77777777" w:rsidR="007B7236" w:rsidRDefault="007B7236" w:rsidP="007B723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A6E510" w14:textId="77777777" w:rsidR="007B7236" w:rsidRDefault="007B7236" w:rsidP="007B7236">
      <w:pPr>
        <w:spacing w:line="257" w:lineRule="atLeast"/>
        <w:jc w:val="both"/>
        <w:rPr>
          <w:color w:val="000000"/>
          <w:szCs w:val="24"/>
        </w:rPr>
      </w:pPr>
      <w:r>
        <w:rPr>
          <w:color w:val="000000"/>
          <w:szCs w:val="24"/>
        </w:rPr>
        <w:t>25.3. Kilę ginčai nesudaro pagrindo Šalims atsisakyti vykdyti savo prievoles pagal Sutartį.</w:t>
      </w:r>
    </w:p>
    <w:p w14:paraId="32AE4B6A" w14:textId="77777777" w:rsidR="007B7236" w:rsidRDefault="007B7236" w:rsidP="007B7236">
      <w:pPr>
        <w:spacing w:line="257" w:lineRule="atLeast"/>
        <w:textAlignment w:val="center"/>
        <w:rPr>
          <w:color w:val="000000"/>
          <w:szCs w:val="24"/>
        </w:rPr>
      </w:pPr>
    </w:p>
    <w:p w14:paraId="638FE89D" w14:textId="77777777" w:rsidR="007B7236" w:rsidRDefault="007B7236" w:rsidP="007B7236">
      <w:pPr>
        <w:spacing w:line="259" w:lineRule="auto"/>
        <w:jc w:val="center"/>
        <w:rPr>
          <w:kern w:val="2"/>
          <w:szCs w:val="24"/>
        </w:rPr>
      </w:pPr>
      <w:r>
        <w:rPr>
          <w:kern w:val="2"/>
          <w:szCs w:val="24"/>
        </w:rPr>
        <w:t>________________</w:t>
      </w:r>
    </w:p>
    <w:p w14:paraId="3A805BF8" w14:textId="77777777" w:rsidR="00AE6B8D" w:rsidRPr="00086B5F" w:rsidRDefault="00AE6B8D" w:rsidP="000B3039">
      <w:pPr>
        <w:jc w:val="both"/>
        <w:rPr>
          <w:sz w:val="22"/>
          <w:szCs w:val="22"/>
        </w:rPr>
      </w:pPr>
    </w:p>
    <w:sectPr w:rsidR="00AE6B8D" w:rsidRPr="00086B5F" w:rsidSect="00562B6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71FD99" w16cex:dateUtc="2026-05-07T1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A51B0" w14:textId="77777777" w:rsidR="00AA1E24" w:rsidRDefault="00AA1E24">
      <w:pPr>
        <w:rPr>
          <w:kern w:val="2"/>
          <w:sz w:val="22"/>
          <w:szCs w:val="22"/>
          <w:lang w:val="en-US"/>
        </w:rPr>
      </w:pPr>
      <w:r>
        <w:rPr>
          <w:kern w:val="2"/>
          <w:sz w:val="22"/>
          <w:szCs w:val="22"/>
          <w:lang w:val="en-US"/>
        </w:rPr>
        <w:separator/>
      </w:r>
    </w:p>
  </w:endnote>
  <w:endnote w:type="continuationSeparator" w:id="0">
    <w:p w14:paraId="50001A42" w14:textId="77777777" w:rsidR="00AA1E24" w:rsidRDefault="00AA1E24">
      <w:pPr>
        <w:rPr>
          <w:kern w:val="2"/>
          <w:sz w:val="22"/>
          <w:szCs w:val="22"/>
          <w:lang w:val="en-US"/>
        </w:rPr>
      </w:pPr>
      <w:r>
        <w:rPr>
          <w:kern w:val="2"/>
          <w:sz w:val="22"/>
          <w:szCs w:val="22"/>
          <w:lang w:val="en-US"/>
        </w:rPr>
        <w:continuationSeparator/>
      </w:r>
    </w:p>
  </w:endnote>
  <w:endnote w:type="continuationNotice" w:id="1">
    <w:p w14:paraId="1F6C4C71" w14:textId="77777777" w:rsidR="00AA1E24" w:rsidRDefault="00AA1E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CB2DB3" w:rsidRDefault="00CB2DB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CB2DB3" w:rsidRDefault="00CB2DB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CB2DB3" w:rsidRDefault="00CB2DB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CB983" w14:textId="77777777" w:rsidR="00AA1E24" w:rsidRDefault="00AA1E24">
      <w:pPr>
        <w:rPr>
          <w:kern w:val="2"/>
          <w:sz w:val="22"/>
          <w:szCs w:val="22"/>
          <w:lang w:val="en-US"/>
        </w:rPr>
      </w:pPr>
      <w:r>
        <w:rPr>
          <w:kern w:val="2"/>
          <w:sz w:val="22"/>
          <w:szCs w:val="22"/>
          <w:lang w:val="en-US"/>
        </w:rPr>
        <w:separator/>
      </w:r>
    </w:p>
  </w:footnote>
  <w:footnote w:type="continuationSeparator" w:id="0">
    <w:p w14:paraId="6582331D" w14:textId="77777777" w:rsidR="00AA1E24" w:rsidRDefault="00AA1E24">
      <w:pPr>
        <w:rPr>
          <w:kern w:val="2"/>
          <w:sz w:val="22"/>
          <w:szCs w:val="22"/>
          <w:lang w:val="en-US"/>
        </w:rPr>
      </w:pPr>
      <w:r>
        <w:rPr>
          <w:kern w:val="2"/>
          <w:sz w:val="22"/>
          <w:szCs w:val="22"/>
          <w:lang w:val="en-US"/>
        </w:rPr>
        <w:continuationSeparator/>
      </w:r>
    </w:p>
  </w:footnote>
  <w:footnote w:type="continuationNotice" w:id="1">
    <w:p w14:paraId="635E87B8" w14:textId="77777777" w:rsidR="00AA1E24" w:rsidRDefault="00AA1E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CB2DB3" w:rsidRDefault="00CB2DB3">
    <w:pPr>
      <w:tabs>
        <w:tab w:val="center" w:pos="4680"/>
        <w:tab w:val="right" w:pos="9360"/>
      </w:tabs>
      <w:spacing w:after="160" w:line="259" w:lineRule="auto"/>
      <w:rPr>
        <w:kern w:val="2"/>
        <w:sz w:val="22"/>
        <w:szCs w:val="22"/>
        <w:lang w:val="en-US"/>
      </w:rPr>
    </w:pPr>
  </w:p>
  <w:p w14:paraId="11485DDD" w14:textId="77777777" w:rsidR="00CB2DB3" w:rsidRDefault="00CB2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CB2DB3" w:rsidRPr="00A10867" w:rsidRDefault="00CB2DB3"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CB2DB3" w:rsidRDefault="00CB2DB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01F07"/>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kūbas Špokas">
    <w15:presenceInfo w15:providerId="AD" w15:userId="S::jokspo@ktu.lt::3532e71d-7e4a-4fef-a513-195238620c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726C"/>
    <w:rsid w:val="00077287"/>
    <w:rsid w:val="0008006B"/>
    <w:rsid w:val="00082ABC"/>
    <w:rsid w:val="00086B5F"/>
    <w:rsid w:val="00093A89"/>
    <w:rsid w:val="000B3039"/>
    <w:rsid w:val="000D11FA"/>
    <w:rsid w:val="00100F9F"/>
    <w:rsid w:val="001072D8"/>
    <w:rsid w:val="0011586E"/>
    <w:rsid w:val="00135747"/>
    <w:rsid w:val="00135786"/>
    <w:rsid w:val="0015121C"/>
    <w:rsid w:val="00190E1E"/>
    <w:rsid w:val="001933E1"/>
    <w:rsid w:val="001A0665"/>
    <w:rsid w:val="001B2C5F"/>
    <w:rsid w:val="001C7807"/>
    <w:rsid w:val="001E66A4"/>
    <w:rsid w:val="001F416D"/>
    <w:rsid w:val="00215FEB"/>
    <w:rsid w:val="0021756A"/>
    <w:rsid w:val="002246F9"/>
    <w:rsid w:val="002401BD"/>
    <w:rsid w:val="00245FAD"/>
    <w:rsid w:val="002529BF"/>
    <w:rsid w:val="00255AF8"/>
    <w:rsid w:val="00283AD2"/>
    <w:rsid w:val="002A277C"/>
    <w:rsid w:val="002B635C"/>
    <w:rsid w:val="002C0427"/>
    <w:rsid w:val="002C1549"/>
    <w:rsid w:val="002E7BDA"/>
    <w:rsid w:val="002F2CDA"/>
    <w:rsid w:val="002F3072"/>
    <w:rsid w:val="002F7D53"/>
    <w:rsid w:val="0031399C"/>
    <w:rsid w:val="0031653E"/>
    <w:rsid w:val="00322C49"/>
    <w:rsid w:val="00337C0A"/>
    <w:rsid w:val="00373FFD"/>
    <w:rsid w:val="00383F5C"/>
    <w:rsid w:val="0038643E"/>
    <w:rsid w:val="003B1AA4"/>
    <w:rsid w:val="003B3D21"/>
    <w:rsid w:val="003C1B81"/>
    <w:rsid w:val="003C7996"/>
    <w:rsid w:val="003D69C3"/>
    <w:rsid w:val="003E5681"/>
    <w:rsid w:val="003F2888"/>
    <w:rsid w:val="00414BA3"/>
    <w:rsid w:val="00421168"/>
    <w:rsid w:val="00421965"/>
    <w:rsid w:val="004319B4"/>
    <w:rsid w:val="00442EA7"/>
    <w:rsid w:val="0045602F"/>
    <w:rsid w:val="00466319"/>
    <w:rsid w:val="00470C69"/>
    <w:rsid w:val="004879A8"/>
    <w:rsid w:val="004C510A"/>
    <w:rsid w:val="004D6083"/>
    <w:rsid w:val="004E7FB6"/>
    <w:rsid w:val="004F220A"/>
    <w:rsid w:val="00515D57"/>
    <w:rsid w:val="005178B1"/>
    <w:rsid w:val="005452AB"/>
    <w:rsid w:val="0054557C"/>
    <w:rsid w:val="00562B6B"/>
    <w:rsid w:val="005646D7"/>
    <w:rsid w:val="005A2DC5"/>
    <w:rsid w:val="005A5832"/>
    <w:rsid w:val="005A5E3A"/>
    <w:rsid w:val="005B2514"/>
    <w:rsid w:val="005B2C60"/>
    <w:rsid w:val="005B3A05"/>
    <w:rsid w:val="005C6E30"/>
    <w:rsid w:val="005D71C3"/>
    <w:rsid w:val="005E6D14"/>
    <w:rsid w:val="005F5B23"/>
    <w:rsid w:val="005F7354"/>
    <w:rsid w:val="006167BD"/>
    <w:rsid w:val="0063410E"/>
    <w:rsid w:val="00635830"/>
    <w:rsid w:val="00644125"/>
    <w:rsid w:val="00666EE1"/>
    <w:rsid w:val="006736C6"/>
    <w:rsid w:val="0068296C"/>
    <w:rsid w:val="006832BC"/>
    <w:rsid w:val="0068545F"/>
    <w:rsid w:val="00696765"/>
    <w:rsid w:val="006B141B"/>
    <w:rsid w:val="006C0873"/>
    <w:rsid w:val="006E263A"/>
    <w:rsid w:val="006E460A"/>
    <w:rsid w:val="006F16C5"/>
    <w:rsid w:val="00712019"/>
    <w:rsid w:val="00730C12"/>
    <w:rsid w:val="00733D71"/>
    <w:rsid w:val="007534EE"/>
    <w:rsid w:val="00754298"/>
    <w:rsid w:val="00760E97"/>
    <w:rsid w:val="00767C99"/>
    <w:rsid w:val="007A2F25"/>
    <w:rsid w:val="007A4110"/>
    <w:rsid w:val="007B7236"/>
    <w:rsid w:val="007C79E3"/>
    <w:rsid w:val="007D3DE0"/>
    <w:rsid w:val="007F110F"/>
    <w:rsid w:val="007F2EF2"/>
    <w:rsid w:val="007F420F"/>
    <w:rsid w:val="007F563F"/>
    <w:rsid w:val="0081000B"/>
    <w:rsid w:val="008449D7"/>
    <w:rsid w:val="00847A63"/>
    <w:rsid w:val="00847B84"/>
    <w:rsid w:val="00860EBB"/>
    <w:rsid w:val="00862AE6"/>
    <w:rsid w:val="00880C42"/>
    <w:rsid w:val="00886010"/>
    <w:rsid w:val="00894544"/>
    <w:rsid w:val="008A41A2"/>
    <w:rsid w:val="008A669E"/>
    <w:rsid w:val="008A797A"/>
    <w:rsid w:val="008B411E"/>
    <w:rsid w:val="008C3D57"/>
    <w:rsid w:val="008D01E6"/>
    <w:rsid w:val="008D2776"/>
    <w:rsid w:val="008D7FA1"/>
    <w:rsid w:val="008E0660"/>
    <w:rsid w:val="008F3606"/>
    <w:rsid w:val="00904CAF"/>
    <w:rsid w:val="009059F3"/>
    <w:rsid w:val="009253DA"/>
    <w:rsid w:val="00937026"/>
    <w:rsid w:val="009421D6"/>
    <w:rsid w:val="0095516D"/>
    <w:rsid w:val="0095612F"/>
    <w:rsid w:val="0095721A"/>
    <w:rsid w:val="009A467E"/>
    <w:rsid w:val="009A5AFA"/>
    <w:rsid w:val="009B57EC"/>
    <w:rsid w:val="009C236E"/>
    <w:rsid w:val="009C4F36"/>
    <w:rsid w:val="009D6569"/>
    <w:rsid w:val="009E7125"/>
    <w:rsid w:val="009F08BA"/>
    <w:rsid w:val="009F33C7"/>
    <w:rsid w:val="009F65C6"/>
    <w:rsid w:val="00A01FC7"/>
    <w:rsid w:val="00A07983"/>
    <w:rsid w:val="00A10867"/>
    <w:rsid w:val="00A330AF"/>
    <w:rsid w:val="00A33360"/>
    <w:rsid w:val="00A44E2A"/>
    <w:rsid w:val="00A84819"/>
    <w:rsid w:val="00A908BC"/>
    <w:rsid w:val="00AA1E24"/>
    <w:rsid w:val="00AB456F"/>
    <w:rsid w:val="00AB50D1"/>
    <w:rsid w:val="00AC4CB0"/>
    <w:rsid w:val="00AD1501"/>
    <w:rsid w:val="00AE6B8D"/>
    <w:rsid w:val="00AF0AC7"/>
    <w:rsid w:val="00AF4839"/>
    <w:rsid w:val="00B01083"/>
    <w:rsid w:val="00B02162"/>
    <w:rsid w:val="00B25D35"/>
    <w:rsid w:val="00B30AF4"/>
    <w:rsid w:val="00B44FDD"/>
    <w:rsid w:val="00B4568D"/>
    <w:rsid w:val="00B466BA"/>
    <w:rsid w:val="00B60491"/>
    <w:rsid w:val="00B75779"/>
    <w:rsid w:val="00B81F14"/>
    <w:rsid w:val="00BA2750"/>
    <w:rsid w:val="00BA7928"/>
    <w:rsid w:val="00BB3589"/>
    <w:rsid w:val="00BC67D9"/>
    <w:rsid w:val="00BD17E2"/>
    <w:rsid w:val="00BD1FC2"/>
    <w:rsid w:val="00BF067B"/>
    <w:rsid w:val="00BF36F2"/>
    <w:rsid w:val="00C03974"/>
    <w:rsid w:val="00C20F4A"/>
    <w:rsid w:val="00C3230C"/>
    <w:rsid w:val="00C6667D"/>
    <w:rsid w:val="00C805D6"/>
    <w:rsid w:val="00C941D8"/>
    <w:rsid w:val="00CA0497"/>
    <w:rsid w:val="00CB043C"/>
    <w:rsid w:val="00CB2DB3"/>
    <w:rsid w:val="00CE4D05"/>
    <w:rsid w:val="00CF2D9D"/>
    <w:rsid w:val="00D04F5D"/>
    <w:rsid w:val="00D12D6B"/>
    <w:rsid w:val="00D13F52"/>
    <w:rsid w:val="00D23EB9"/>
    <w:rsid w:val="00D43CD9"/>
    <w:rsid w:val="00D50136"/>
    <w:rsid w:val="00D6159B"/>
    <w:rsid w:val="00D621F9"/>
    <w:rsid w:val="00D65A05"/>
    <w:rsid w:val="00D661E7"/>
    <w:rsid w:val="00D76905"/>
    <w:rsid w:val="00DC01FE"/>
    <w:rsid w:val="00DD10B5"/>
    <w:rsid w:val="00DE60B0"/>
    <w:rsid w:val="00DE7915"/>
    <w:rsid w:val="00E05B26"/>
    <w:rsid w:val="00E26B7C"/>
    <w:rsid w:val="00E45EA2"/>
    <w:rsid w:val="00E47EAB"/>
    <w:rsid w:val="00E568DE"/>
    <w:rsid w:val="00E72DCC"/>
    <w:rsid w:val="00E752D8"/>
    <w:rsid w:val="00E77ED4"/>
    <w:rsid w:val="00E8519F"/>
    <w:rsid w:val="00EC6E56"/>
    <w:rsid w:val="00ED2291"/>
    <w:rsid w:val="00EE3032"/>
    <w:rsid w:val="00EF0BE7"/>
    <w:rsid w:val="00EF2907"/>
    <w:rsid w:val="00F3293A"/>
    <w:rsid w:val="00F34EF1"/>
    <w:rsid w:val="00F40B75"/>
    <w:rsid w:val="00F43B8C"/>
    <w:rsid w:val="00F45D91"/>
    <w:rsid w:val="00F521F6"/>
    <w:rsid w:val="00FC3077"/>
    <w:rsid w:val="00FF1181"/>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 Red,List Paragraph1,Table of contents numbered,List Paragraph21,Sąrašo pastraipa.Bullet,Bullet,Lentele,Buletai,lp1,Bullet 1,Paragra,List Paragraph111"/>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E460A"/>
    <w:rPr>
      <w:color w:val="0563C1" w:themeColor="hyperlink"/>
      <w:u w:val="single"/>
    </w:rPr>
  </w:style>
  <w:style w:type="character" w:styleId="UnresolvedMention">
    <w:name w:val="Unresolved Mention"/>
    <w:basedOn w:val="DefaultParagraphFont"/>
    <w:uiPriority w:val="99"/>
    <w:semiHidden/>
    <w:unhideWhenUsed/>
    <w:rsid w:val="006E460A"/>
    <w:rPr>
      <w:color w:val="605E5C"/>
      <w:shd w:val="clear" w:color="auto" w:fill="E1DFDD"/>
    </w:rPr>
  </w:style>
  <w:style w:type="character" w:customStyle="1" w:styleId="ListParagraphChar">
    <w:name w:val="List Paragraph Char"/>
    <w:aliases w:val="Numbering Char,ERP-List Paragraph Char,List Paragraph11 Char,Bullet EY Char,List Paragraph2 Char,List Paragraph Red Char,List Paragraph1 Char,Table of contents numbered Char,List Paragraph21 Char,Sąrašo pastraipa.Bullet Char,lp1 Char"/>
    <w:basedOn w:val="DefaultParagraphFont"/>
    <w:link w:val="ListParagraph"/>
    <w:uiPriority w:val="34"/>
    <w:qFormat/>
    <w:rsid w:val="00EC6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60611662">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7157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tu@kt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9" ma:contentTypeDescription="Kurkite naują dokumentą." ma:contentTypeScope="" ma:versionID="0eb9bae702298817e849f2fbbe72a9d3">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73db455f25fd546d4744b04620f03321"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F52A982-45A2-4EC2-B609-CE166F5AB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terms/"/>
    <ds:schemaRef ds:uri="http://www.w3.org/XML/1998/namespac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purl.org/dc/dcmitype/"/>
    <ds:schemaRef ds:uri="d4b25c91-b263-431d-8be3-b0794e6db2e4"/>
    <ds:schemaRef ds:uri="a4ef7d86-fc63-479f-a834-53cd8da648c5"/>
    <ds:schemaRef ds:uri="http://schemas.microsoft.com/office/2006/metadata/properties"/>
  </ds:schemaRefs>
</ds:datastoreItem>
</file>

<file path=customXml/itemProps4.xml><?xml version="1.0" encoding="utf-8"?>
<ds:datastoreItem xmlns:ds="http://schemas.openxmlformats.org/officeDocument/2006/customXml" ds:itemID="{B0829E2F-0E59-4539-A7FE-48993C079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33</Pages>
  <Words>15024</Words>
  <Characters>85637</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3</cp:revision>
  <cp:lastPrinted>2024-05-24T11:26:00Z</cp:lastPrinted>
  <dcterms:created xsi:type="dcterms:W3CDTF">2026-05-07T12:53:00Z</dcterms:created>
  <dcterms:modified xsi:type="dcterms:W3CDTF">2026-05-07T13:34:00Z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y fmtid="{D5CDD505-2E9C-101B-9397-08002B2CF9AE}" pid="3" name="MediaServiceImageTags">
    <vt:lpwstr/>
  </property>
</Properties>
</file>